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67E65AFB"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110</w:t>
      </w:r>
      <w:r w:rsidR="00B97A4E" w:rsidRPr="00C973F4">
        <w:rPr>
          <w:rFonts w:cs="Arial"/>
          <w:b/>
          <w:noProof/>
          <w:sz w:val="24"/>
        </w:rPr>
        <w:t>-e</w:t>
      </w:r>
      <w:r w:rsidRPr="00C973F4">
        <w:rPr>
          <w:rFonts w:cs="Arial"/>
          <w:b/>
          <w:i/>
          <w:noProof/>
          <w:sz w:val="28"/>
        </w:rPr>
        <w:tab/>
      </w:r>
      <w:r w:rsidR="0058685C">
        <w:rPr>
          <w:rFonts w:cs="Arial"/>
          <w:b/>
          <w:noProof/>
          <w:sz w:val="28"/>
        </w:rPr>
        <w:t>R3-206438</w:t>
      </w:r>
      <w:bookmarkStart w:id="0" w:name="_GoBack"/>
      <w:bookmarkEnd w:id="0"/>
    </w:p>
    <w:p w14:paraId="0F028AA1" w14:textId="00B684B0" w:rsidR="00F64BA5" w:rsidRPr="00C973F4" w:rsidRDefault="007170C3" w:rsidP="00F64BA5">
      <w:pPr>
        <w:pStyle w:val="CRCoverPage"/>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 xml:space="preserve">, </w:t>
      </w:r>
      <w:r w:rsidR="00AD185E" w:rsidRPr="00C973F4">
        <w:rPr>
          <w:rFonts w:cs="Arial"/>
          <w:b/>
          <w:noProof/>
          <w:sz w:val="24"/>
        </w:rPr>
        <w:t>2</w:t>
      </w:r>
      <w:r w:rsidR="00AD185E" w:rsidRPr="00C973F4">
        <w:rPr>
          <w:rFonts w:cs="Arial"/>
          <w:b/>
          <w:noProof/>
          <w:sz w:val="24"/>
          <w:vertAlign w:val="superscript"/>
        </w:rPr>
        <w:t>nd</w:t>
      </w:r>
      <w:r w:rsidR="00AD185E" w:rsidRPr="00C973F4">
        <w:rPr>
          <w:rFonts w:cs="Arial"/>
          <w:b/>
          <w:noProof/>
          <w:sz w:val="24"/>
        </w:rPr>
        <w:t xml:space="preserve"> </w:t>
      </w:r>
      <w:r w:rsidR="004C31A7" w:rsidRPr="00C973F4">
        <w:rPr>
          <w:rFonts w:cs="Arial"/>
          <w:b/>
          <w:noProof/>
          <w:sz w:val="24"/>
        </w:rPr>
        <w:t xml:space="preserve">– </w:t>
      </w:r>
      <w:r w:rsidR="00AD185E" w:rsidRPr="00C973F4">
        <w:rPr>
          <w:rFonts w:cs="Arial"/>
          <w:b/>
          <w:noProof/>
          <w:sz w:val="24"/>
        </w:rPr>
        <w:t>12</w:t>
      </w:r>
      <w:r w:rsidR="000E7575" w:rsidRPr="00C973F4">
        <w:rPr>
          <w:rFonts w:cs="Arial"/>
          <w:b/>
          <w:noProof/>
          <w:sz w:val="24"/>
          <w:vertAlign w:val="superscript"/>
        </w:rPr>
        <w:t>th</w:t>
      </w:r>
      <w:r w:rsidR="000E7575" w:rsidRPr="00C973F4">
        <w:rPr>
          <w:rFonts w:cs="Arial"/>
          <w:b/>
          <w:noProof/>
          <w:sz w:val="24"/>
        </w:rPr>
        <w:t xml:space="preserve"> </w:t>
      </w:r>
      <w:r w:rsidR="007369DD" w:rsidRPr="00C973F4">
        <w:rPr>
          <w:rFonts w:cs="Arial"/>
          <w:b/>
          <w:noProof/>
          <w:sz w:val="24"/>
        </w:rPr>
        <w:t>November</w:t>
      </w:r>
      <w:r w:rsidR="00F64BA5" w:rsidRPr="00C973F4">
        <w:rPr>
          <w:rFonts w:cs="Arial"/>
          <w:b/>
          <w:noProof/>
          <w:sz w:val="24"/>
        </w:rPr>
        <w:t xml:space="preserve"> 20</w:t>
      </w:r>
      <w:r w:rsidR="000E7575" w:rsidRPr="00C973F4">
        <w:rPr>
          <w:rFonts w:cs="Arial"/>
          <w:b/>
          <w:noProof/>
          <w:sz w:val="24"/>
        </w:rPr>
        <w:t>20</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CF0313" w:rsidRDefault="007170C3" w:rsidP="00055EFC">
      <w:pPr>
        <w:pStyle w:val="3GPPHeader"/>
        <w:rPr>
          <w:rFonts w:ascii="Arial" w:hAnsi="Arial" w:cs="Arial"/>
          <w:highlight w:val="yellow"/>
        </w:rPr>
      </w:pPr>
    </w:p>
    <w:p w14:paraId="530B5054" w14:textId="532ED811" w:rsidR="00055EFC" w:rsidRPr="00CF0313" w:rsidRDefault="00055EFC" w:rsidP="00055EFC">
      <w:pPr>
        <w:pStyle w:val="3GPPHeader"/>
        <w:rPr>
          <w:rFonts w:ascii="Arial" w:hAnsi="Arial" w:cs="Arial"/>
        </w:rPr>
      </w:pPr>
      <w:r w:rsidRPr="00947BD2">
        <w:rPr>
          <w:rFonts w:ascii="Arial" w:hAnsi="Arial" w:cs="Arial"/>
        </w:rPr>
        <w:t>Agenda Item:</w:t>
      </w:r>
      <w:r w:rsidRPr="00947BD2">
        <w:rPr>
          <w:rFonts w:ascii="Arial" w:hAnsi="Arial" w:cs="Arial"/>
        </w:rPr>
        <w:tab/>
      </w:r>
      <w:r w:rsidR="00AD185E" w:rsidRPr="00947BD2">
        <w:rPr>
          <w:rFonts w:ascii="Arial" w:hAnsi="Arial" w:cs="Arial"/>
        </w:rPr>
        <w:t>18.</w:t>
      </w:r>
      <w:r w:rsidR="00AE0A52">
        <w:rPr>
          <w:rFonts w:ascii="Arial" w:hAnsi="Arial" w:cs="Arial"/>
        </w:rPr>
        <w:t>2</w:t>
      </w:r>
    </w:p>
    <w:p w14:paraId="7415946F" w14:textId="77777777" w:rsidR="00055EFC" w:rsidRPr="00CF0313" w:rsidRDefault="00055EFC" w:rsidP="00055EFC">
      <w:pPr>
        <w:pStyle w:val="3GPPHeader"/>
        <w:rPr>
          <w:rFonts w:ascii="Arial" w:hAnsi="Arial" w:cs="Arial"/>
        </w:rPr>
      </w:pPr>
      <w:r w:rsidRPr="00947BD2">
        <w:rPr>
          <w:rFonts w:ascii="Arial" w:hAnsi="Arial" w:cs="Arial"/>
        </w:rPr>
        <w:t>Source:</w:t>
      </w:r>
      <w:r w:rsidRPr="00947BD2">
        <w:rPr>
          <w:rFonts w:ascii="Arial" w:hAnsi="Arial" w:cs="Arial"/>
        </w:rPr>
        <w:tab/>
        <w:t>Ericsson</w:t>
      </w:r>
    </w:p>
    <w:p w14:paraId="6D566CF1" w14:textId="664670D9" w:rsidR="007E05C6" w:rsidRPr="00CF0313" w:rsidRDefault="0087117A" w:rsidP="007E05C6">
      <w:pPr>
        <w:pStyle w:val="3GPPHeader"/>
        <w:rPr>
          <w:rFonts w:ascii="Arial" w:hAnsi="Arial" w:cs="Arial"/>
        </w:rPr>
      </w:pPr>
      <w:r w:rsidRPr="00947BD2">
        <w:rPr>
          <w:rFonts w:ascii="Arial" w:hAnsi="Arial" w:cs="Arial"/>
        </w:rPr>
        <w:t>Title:</w:t>
      </w:r>
      <w:r w:rsidRPr="00947BD2">
        <w:rPr>
          <w:rFonts w:ascii="Arial" w:hAnsi="Arial" w:cs="Arial"/>
        </w:rPr>
        <w:tab/>
      </w:r>
      <w:r w:rsidR="007E05C6">
        <w:rPr>
          <w:rFonts w:ascii="Arial" w:hAnsi="Arial" w:cs="Arial"/>
        </w:rPr>
        <w:t>Definitions and Working Assumptions for the study on AI/ML for NG-RAN</w:t>
      </w:r>
    </w:p>
    <w:p w14:paraId="5B345F5E" w14:textId="279E5A48" w:rsidR="0087117A" w:rsidRPr="00CF0313" w:rsidRDefault="0087117A" w:rsidP="0087117A">
      <w:pPr>
        <w:pStyle w:val="3GPPHeader"/>
        <w:rPr>
          <w:rFonts w:ascii="Arial" w:hAnsi="Arial" w:cs="Arial"/>
        </w:rPr>
      </w:pP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D8203B">
      <w:pPr>
        <w:pStyle w:val="Heading1"/>
      </w:pPr>
      <w:bookmarkStart w:id="1" w:name="_Ref462817227"/>
      <w:r w:rsidRPr="00947BD2">
        <w:t>Introduction</w:t>
      </w:r>
      <w:bookmarkEnd w:id="1"/>
    </w:p>
    <w:p w14:paraId="76CEE216" w14:textId="4D3925F7" w:rsidR="00FC5E77" w:rsidRPr="000E0894" w:rsidRDefault="00AD185E">
      <w:pPr>
        <w:rPr>
          <w:rFonts w:ascii="Calibri" w:hAnsi="Calibri" w:cs="Calibri"/>
          <w:sz w:val="18"/>
          <w:szCs w:val="18"/>
        </w:rPr>
      </w:pPr>
      <w:r w:rsidRPr="00947BD2">
        <w:rPr>
          <w:lang w:eastAsia="zh-CN"/>
        </w:rPr>
        <w:t xml:space="preserve">A new SI has been approved in </w:t>
      </w:r>
      <w:hyperlink r:id="rId11" w:history="1">
        <w:r w:rsidRPr="00C973F4">
          <w:rPr>
            <w:rStyle w:val="Hyperlink"/>
            <w:rFonts w:ascii="Calibri" w:hAnsi="Calibri" w:cs="Calibri"/>
            <w:sz w:val="18"/>
            <w:szCs w:val="18"/>
          </w:rPr>
          <w:t>RP-201620</w:t>
        </w:r>
      </w:hyperlink>
      <w:r w:rsidRPr="00CF0313">
        <w:rPr>
          <w:rFonts w:ascii="Calibri" w:hAnsi="Calibri" w:cs="Calibri"/>
          <w:sz w:val="18"/>
          <w:szCs w:val="18"/>
        </w:rPr>
        <w:t>. The objectives of the SI are the following:</w:t>
      </w:r>
    </w:p>
    <w:p w14:paraId="3CD2440F" w14:textId="77777777" w:rsidR="00AD185E" w:rsidRPr="00947BD2" w:rsidRDefault="00AD185E" w:rsidP="00AD185E">
      <w:pPr>
        <w:tabs>
          <w:tab w:val="left" w:pos="2160"/>
        </w:tabs>
        <w:spacing w:afterLines="50" w:after="120"/>
        <w:jc w:val="both"/>
        <w:rPr>
          <w:i/>
        </w:rPr>
      </w:pPr>
      <w:r w:rsidRPr="00947BD2">
        <w:rPr>
          <w:i/>
        </w:rPr>
        <w:t xml:space="preserve">This study item aims to study the functional </w:t>
      </w:r>
      <w:r w:rsidRPr="00947BD2">
        <w:rPr>
          <w:i/>
          <w:lang w:eastAsia="zh-CN"/>
        </w:rPr>
        <w:t xml:space="preserve">framework for RAN intelligence enabled by further enhancement of data collection through use cases, examples etc. and </w:t>
      </w:r>
      <w:r w:rsidRPr="00947BD2">
        <w:rPr>
          <w:i/>
        </w:rPr>
        <w:t xml:space="preserve">identify </w:t>
      </w:r>
      <w:r w:rsidRPr="00947BD2">
        <w:rPr>
          <w:i/>
          <w:lang w:eastAsia="zh-CN"/>
        </w:rPr>
        <w:t>the potential</w:t>
      </w:r>
      <w:r w:rsidRPr="00947BD2">
        <w:rPr>
          <w:i/>
        </w:rPr>
        <w:t xml:space="preserve"> standardization impacts on current </w:t>
      </w:r>
      <w:r w:rsidRPr="00947BD2">
        <w:rPr>
          <w:i/>
          <w:lang w:eastAsia="zh-CN"/>
        </w:rPr>
        <w:t>NG-</w:t>
      </w:r>
      <w:r w:rsidRPr="00947BD2">
        <w:rPr>
          <w:i/>
        </w:rPr>
        <w:t xml:space="preserve">RAN nodes and interfaces.  </w:t>
      </w:r>
    </w:p>
    <w:p w14:paraId="6989C259" w14:textId="77777777" w:rsidR="00AD185E" w:rsidRPr="00947BD2" w:rsidRDefault="00AD185E" w:rsidP="00AD185E">
      <w:pPr>
        <w:tabs>
          <w:tab w:val="left" w:pos="2160"/>
        </w:tabs>
        <w:spacing w:afterLines="50" w:after="120"/>
        <w:jc w:val="both"/>
        <w:rPr>
          <w:i/>
        </w:rPr>
      </w:pPr>
      <w:r w:rsidRPr="00947BD2">
        <w:rPr>
          <w:i/>
        </w:rPr>
        <w:t xml:space="preserve">The </w:t>
      </w:r>
      <w:r w:rsidRPr="00947BD2">
        <w:rPr>
          <w:i/>
          <w:lang w:eastAsia="zh-CN"/>
        </w:rPr>
        <w:t xml:space="preserve">detailed </w:t>
      </w:r>
      <w:r w:rsidRPr="00947BD2">
        <w:rPr>
          <w:i/>
        </w:rPr>
        <w:t>objective</w:t>
      </w:r>
      <w:r w:rsidRPr="00947BD2">
        <w:rPr>
          <w:i/>
          <w:lang w:eastAsia="zh-CN"/>
        </w:rPr>
        <w:t>s</w:t>
      </w:r>
      <w:r w:rsidRPr="00947BD2">
        <w:rPr>
          <w:i/>
        </w:rPr>
        <w:t xml:space="preserve"> of </w:t>
      </w:r>
      <w:r w:rsidRPr="00947BD2">
        <w:rPr>
          <w:i/>
          <w:lang w:eastAsia="zh-CN"/>
        </w:rPr>
        <w:t xml:space="preserve">the </w:t>
      </w:r>
      <w:r w:rsidRPr="00947BD2">
        <w:rPr>
          <w:i/>
        </w:rPr>
        <w:t xml:space="preserve">SI </w:t>
      </w:r>
      <w:r w:rsidRPr="00947BD2">
        <w:rPr>
          <w:i/>
          <w:lang w:eastAsia="zh-CN"/>
        </w:rPr>
        <w:t>are</w:t>
      </w:r>
      <w:r w:rsidRPr="00947BD2">
        <w:rPr>
          <w:i/>
        </w:rPr>
        <w:t xml:space="preserve"> listed as follows:</w:t>
      </w:r>
    </w:p>
    <w:p w14:paraId="64F1B46F" w14:textId="77777777" w:rsidR="00AD185E" w:rsidRPr="00947BD2" w:rsidRDefault="00AD185E" w:rsidP="00AD185E">
      <w:pPr>
        <w:ind w:rightChars="-49" w:right="-108"/>
        <w:rPr>
          <w:i/>
          <w:lang w:eastAsia="zh-CN"/>
        </w:rPr>
      </w:pPr>
      <w:r w:rsidRPr="00947BD2">
        <w:rPr>
          <w:i/>
          <w:lang w:eastAsia="zh-CN"/>
        </w:rPr>
        <w:t xml:space="preserve">Study high level principles for RAN intelligence enabled by AI, the functional framework (e.g. the AI functionality and the input/output of the component for AI enabled optimization) and identify the benefits of </w:t>
      </w:r>
      <w:r w:rsidRPr="00CF0313">
        <w:rPr>
          <w:rFonts w:cs="Arial"/>
          <w:i/>
          <w:lang w:eastAsia="zh-CN"/>
        </w:rPr>
        <w:t>AI enabled NG-RAN</w:t>
      </w:r>
      <w:r w:rsidRPr="00947BD2">
        <w:rPr>
          <w:i/>
          <w:lang w:eastAsia="zh-CN"/>
        </w:rPr>
        <w:t xml:space="preserve"> through possible use cases e.g. energy saving, load balancing, mobility management, coverage optimization, etc.:</w:t>
      </w:r>
    </w:p>
    <w:p w14:paraId="27A3F9F1" w14:textId="77777777" w:rsidR="00AD185E" w:rsidRPr="00947BD2" w:rsidRDefault="00AD185E" w:rsidP="00AD185E">
      <w:pPr>
        <w:numPr>
          <w:ilvl w:val="1"/>
          <w:numId w:val="39"/>
        </w:numPr>
        <w:spacing w:line="256" w:lineRule="auto"/>
        <w:ind w:left="851" w:rightChars="-49" w:right="-108"/>
        <w:rPr>
          <w:i/>
          <w:lang w:eastAsia="zh-CN"/>
        </w:rPr>
      </w:pPr>
      <w:bookmarkStart w:id="2" w:name="OLE_LINK2"/>
      <w:bookmarkStart w:id="3" w:name="OLE_LINK1"/>
      <w:r w:rsidRPr="00947BD2">
        <w:rPr>
          <w:i/>
          <w:lang w:eastAsia="zh-CN"/>
        </w:rPr>
        <w:t>Study standardization impact</w:t>
      </w:r>
      <w:bookmarkEnd w:id="2"/>
      <w:bookmarkEnd w:id="3"/>
      <w:r w:rsidRPr="00947BD2">
        <w:rPr>
          <w:i/>
          <w:lang w:eastAsia="zh-CN"/>
        </w:rPr>
        <w:t xml:space="preserve">s for the identified use cases including: the data that </w:t>
      </w:r>
      <w:r w:rsidRPr="00CF0313">
        <w:rPr>
          <w:i/>
          <w:lang w:eastAsia="zh-CN"/>
        </w:rPr>
        <w:t>may be needed by an AI function as input and data that may be produced by an AI funct</w:t>
      </w:r>
      <w:r w:rsidRPr="000E0894">
        <w:rPr>
          <w:i/>
          <w:lang w:eastAsia="zh-CN"/>
        </w:rPr>
        <w:t>ion as output</w:t>
      </w:r>
      <w:r w:rsidRPr="00947BD2">
        <w:rPr>
          <w:i/>
          <w:lang w:eastAsia="zh-CN"/>
        </w:rPr>
        <w:t xml:space="preserve">, which is interpretable </w:t>
      </w:r>
      <w:r w:rsidRPr="00CF0313">
        <w:rPr>
          <w:i/>
          <w:lang w:eastAsia="zh-CN"/>
        </w:rPr>
        <w:t>for multi-vendor support.</w:t>
      </w:r>
    </w:p>
    <w:p w14:paraId="58B85071" w14:textId="77777777" w:rsidR="00AD185E" w:rsidRPr="00947BD2" w:rsidRDefault="00AD185E" w:rsidP="00AD185E">
      <w:pPr>
        <w:numPr>
          <w:ilvl w:val="1"/>
          <w:numId w:val="39"/>
        </w:numPr>
        <w:spacing w:line="256" w:lineRule="auto"/>
        <w:ind w:left="851" w:rightChars="-49" w:right="-108"/>
        <w:rPr>
          <w:i/>
          <w:lang w:eastAsia="zh-CN"/>
        </w:rPr>
      </w:pPr>
      <w:r w:rsidRPr="00947BD2">
        <w:rPr>
          <w:i/>
          <w:lang w:eastAsia="zh-CN"/>
        </w:rPr>
        <w:t xml:space="preserve">Study </w:t>
      </w:r>
      <w:bookmarkStart w:id="4" w:name="OLE_LINK7"/>
      <w:bookmarkStart w:id="5" w:name="OLE_LINK6"/>
      <w:r w:rsidRPr="00947BD2">
        <w:rPr>
          <w:i/>
          <w:lang w:eastAsia="zh-CN"/>
        </w:rPr>
        <w:t xml:space="preserve">standardization </w:t>
      </w:r>
      <w:bookmarkEnd w:id="4"/>
      <w:bookmarkEnd w:id="5"/>
      <w:r w:rsidRPr="00947BD2">
        <w:rPr>
          <w:i/>
          <w:lang w:eastAsia="zh-CN"/>
        </w:rPr>
        <w:t>impacts on t</w:t>
      </w:r>
      <w:r w:rsidRPr="00CF0313">
        <w:rPr>
          <w:i/>
          <w:lang w:eastAsia="zh-CN"/>
        </w:rPr>
        <w:t>he n</w:t>
      </w:r>
      <w:r w:rsidRPr="00947BD2">
        <w:rPr>
          <w:i/>
          <w:lang w:eastAsia="zh-CN"/>
        </w:rPr>
        <w:t xml:space="preserve">ode or function </w:t>
      </w:r>
      <w:r w:rsidRPr="00CF0313">
        <w:rPr>
          <w:rFonts w:eastAsia="DengXian"/>
          <w:i/>
          <w:lang w:eastAsia="zh-CN"/>
        </w:rPr>
        <w:t>in current NG-RAN architecture</w:t>
      </w:r>
      <w:r w:rsidRPr="00947BD2">
        <w:rPr>
          <w:i/>
          <w:lang w:eastAsia="zh-CN"/>
        </w:rPr>
        <w:t xml:space="preserve"> to receive/provide the input/output data.</w:t>
      </w:r>
    </w:p>
    <w:p w14:paraId="31F2DA3D" w14:textId="77777777" w:rsidR="00AD185E" w:rsidRPr="00947BD2" w:rsidRDefault="00AD185E" w:rsidP="00AD185E">
      <w:pPr>
        <w:numPr>
          <w:ilvl w:val="1"/>
          <w:numId w:val="39"/>
        </w:numPr>
        <w:spacing w:line="256" w:lineRule="auto"/>
        <w:ind w:left="851" w:rightChars="-49" w:right="-108"/>
        <w:rPr>
          <w:i/>
          <w:lang w:eastAsia="zh-CN"/>
        </w:rPr>
      </w:pPr>
      <w:r w:rsidRPr="00CF0313">
        <w:rPr>
          <w:rFonts w:eastAsia="DengXian"/>
          <w:i/>
          <w:lang w:eastAsia="zh-CN"/>
        </w:rPr>
        <w:t xml:space="preserve">Study </w:t>
      </w:r>
      <w:r w:rsidRPr="00947BD2">
        <w:rPr>
          <w:i/>
          <w:lang w:eastAsia="zh-CN"/>
        </w:rPr>
        <w:t xml:space="preserve">standardization </w:t>
      </w:r>
      <w:r w:rsidRPr="00CF0313">
        <w:rPr>
          <w:rFonts w:eastAsia="DengXian"/>
          <w:i/>
          <w:lang w:eastAsia="zh-CN"/>
        </w:rPr>
        <w:t xml:space="preserve">impacts on the network </w:t>
      </w:r>
      <w:r w:rsidRPr="000E0894">
        <w:rPr>
          <w:rFonts w:eastAsia="DengXian"/>
          <w:i/>
          <w:lang w:eastAsia="zh-CN"/>
        </w:rPr>
        <w:t>interface(s) to convey the input/output data among network nodes or AI functions.</w:t>
      </w:r>
    </w:p>
    <w:p w14:paraId="4CAB322C" w14:textId="77777777" w:rsidR="00AD185E" w:rsidRPr="00947BD2" w:rsidRDefault="00AD185E" w:rsidP="00AD185E">
      <w:pPr>
        <w:ind w:rightChars="-49" w:right="-108"/>
        <w:jc w:val="both"/>
        <w:rPr>
          <w:i/>
          <w:lang w:eastAsia="zh-CN"/>
        </w:rPr>
      </w:pPr>
      <w:r w:rsidRPr="00947BD2">
        <w:rPr>
          <w:i/>
          <w:lang w:eastAsia="zh-CN"/>
        </w:rPr>
        <w:t xml:space="preserve">One general objective for the work is that </w:t>
      </w:r>
      <w:bookmarkStart w:id="6" w:name="OLE_LINK8"/>
      <w:r w:rsidRPr="00947BD2">
        <w:rPr>
          <w:i/>
          <w:lang w:eastAsia="zh-CN"/>
        </w:rPr>
        <w:t>the studies should be focused on the current NG-RAN architecture and interfaces to enable AI support for 5G deployments</w:t>
      </w:r>
      <w:bookmarkEnd w:id="6"/>
      <w:r w:rsidRPr="00947BD2">
        <w:rPr>
          <w:i/>
          <w:lang w:eastAsia="zh-CN"/>
        </w:rPr>
        <w:t>.</w:t>
      </w:r>
    </w:p>
    <w:p w14:paraId="5EB09DEB" w14:textId="77777777" w:rsidR="00AD185E" w:rsidRPr="00947BD2" w:rsidRDefault="00AD185E" w:rsidP="00AD185E">
      <w:pPr>
        <w:ind w:rightChars="-49" w:right="-108"/>
        <w:jc w:val="both"/>
        <w:rPr>
          <w:i/>
          <w:lang w:eastAsia="zh-CN"/>
        </w:rPr>
      </w:pPr>
      <w:r w:rsidRPr="00947BD2">
        <w:rPr>
          <w:i/>
          <w:lang w:eastAsia="zh-CN"/>
        </w:rPr>
        <w:t>Coordination based on LSs with other groups, if needed, e.g. SA3, RAN1/RAN2, SA2 and SA5.</w:t>
      </w:r>
    </w:p>
    <w:p w14:paraId="24725DEF" w14:textId="21655F4D" w:rsidR="00AD185E" w:rsidRPr="00947BD2" w:rsidRDefault="001D5CD3">
      <w:pPr>
        <w:rPr>
          <w:lang w:eastAsia="zh-CN"/>
        </w:rPr>
      </w:pPr>
      <w:r w:rsidRPr="00947BD2">
        <w:rPr>
          <w:lang w:eastAsia="zh-CN"/>
        </w:rPr>
        <w:t xml:space="preserve">This paper provides definitions and working principles for </w:t>
      </w:r>
      <w:r w:rsidR="009314AD" w:rsidRPr="00947BD2">
        <w:rPr>
          <w:lang w:eastAsia="zh-CN"/>
        </w:rPr>
        <w:t>discussions</w:t>
      </w:r>
      <w:r w:rsidRPr="00947BD2">
        <w:rPr>
          <w:lang w:eastAsia="zh-CN"/>
        </w:rPr>
        <w:t xml:space="preserve"> on the topic of AI/ML support in the 5G system.</w:t>
      </w:r>
    </w:p>
    <w:p w14:paraId="0E290CF7" w14:textId="7C9DCE7B" w:rsidR="00017BB9" w:rsidRDefault="001D5CD3" w:rsidP="00FB4B14">
      <w:pPr>
        <w:pStyle w:val="Heading1"/>
      </w:pPr>
      <w:bookmarkStart w:id="7" w:name="_Ref462918989"/>
      <w:r w:rsidRPr="00947BD2">
        <w:t>Working Principles and Definitions</w:t>
      </w:r>
    </w:p>
    <w:p w14:paraId="4E792A08" w14:textId="77777777" w:rsidR="007E05C6" w:rsidRPr="009F1D31" w:rsidRDefault="007E05C6" w:rsidP="007E05C6">
      <w:pPr>
        <w:pStyle w:val="Heading2"/>
      </w:pPr>
      <w:r w:rsidRPr="009F1D31">
        <w:t xml:space="preserve">Definitions </w:t>
      </w:r>
    </w:p>
    <w:p w14:paraId="194E4FDF" w14:textId="7ED3659B" w:rsidR="007E05C6" w:rsidRPr="00CF0313" w:rsidRDefault="007E05C6" w:rsidP="007E05C6">
      <w:pPr>
        <w:rPr>
          <w:lang w:eastAsia="zh-CN"/>
        </w:rPr>
      </w:pPr>
      <w:r w:rsidRPr="00CF0313">
        <w:rPr>
          <w:lang w:eastAsia="zh-CN"/>
        </w:rPr>
        <w:t xml:space="preserve">It is proposed to adopt the following definitions as baseline for the study on </w:t>
      </w:r>
      <w:r w:rsidRPr="00947BD2">
        <w:rPr>
          <w:lang w:eastAsia="zh-CN"/>
        </w:rPr>
        <w:t>further enhancement for data collection</w:t>
      </w:r>
      <w:r w:rsidR="00BA0B83">
        <w:rPr>
          <w:lang w:eastAsia="zh-CN"/>
        </w:rPr>
        <w:t>. The definitions are given here</w:t>
      </w:r>
      <w:r w:rsidR="007864C7">
        <w:rPr>
          <w:lang w:eastAsia="zh-CN"/>
        </w:rPr>
        <w:t>, in advance, in order to help the reader through the descriptions of Use Cases and solutions.</w:t>
      </w:r>
    </w:p>
    <w:p w14:paraId="6C5AE51E" w14:textId="77777777" w:rsidR="007E05C6" w:rsidRPr="00947BD2" w:rsidRDefault="007E05C6" w:rsidP="007E05C6">
      <w:pPr>
        <w:rPr>
          <w:lang w:eastAsia="zh-CN"/>
        </w:rPr>
      </w:pPr>
      <w:r w:rsidRPr="000E0894">
        <w:rPr>
          <w:b/>
          <w:lang w:eastAsia="zh-CN"/>
        </w:rPr>
        <w:lastRenderedPageBreak/>
        <w:t>ML Model</w:t>
      </w:r>
      <w:r w:rsidRPr="00947BD2">
        <w:rPr>
          <w:lang w:eastAsia="zh-CN"/>
        </w:rPr>
        <w:t xml:space="preserve">: </w:t>
      </w:r>
      <w:r w:rsidRPr="00CF0313">
        <w:rPr>
          <w:lang w:eastAsia="zh-CN"/>
        </w:rPr>
        <w:t>A</w:t>
      </w:r>
      <w:r>
        <w:rPr>
          <w:lang w:eastAsia="zh-CN"/>
        </w:rPr>
        <w:t xml:space="preserve"> data driven</w:t>
      </w:r>
      <w:r w:rsidRPr="00CF0313">
        <w:rPr>
          <w:lang w:eastAsia="zh-CN"/>
        </w:rPr>
        <w:t xml:space="preserve"> </w:t>
      </w:r>
      <w:r w:rsidRPr="000E0894">
        <w:rPr>
          <w:lang w:eastAsia="zh-CN"/>
        </w:rPr>
        <w:t>algorithm that generate</w:t>
      </w:r>
      <w:r>
        <w:rPr>
          <w:lang w:eastAsia="zh-CN"/>
        </w:rPr>
        <w:t>s</w:t>
      </w:r>
      <w:r w:rsidRPr="00CF0313">
        <w:rPr>
          <w:lang w:eastAsia="zh-CN"/>
        </w:rPr>
        <w:t xml:space="preserve"> a set of </w:t>
      </w:r>
      <w:r w:rsidRPr="000E0894">
        <w:rPr>
          <w:lang w:eastAsia="zh-CN"/>
        </w:rPr>
        <w:t>output</w:t>
      </w:r>
      <w:r>
        <w:rPr>
          <w:lang w:eastAsia="zh-CN"/>
        </w:rPr>
        <w:t>s</w:t>
      </w:r>
      <w:r w:rsidRPr="000E0894">
        <w:rPr>
          <w:lang w:eastAsia="zh-CN"/>
        </w:rPr>
        <w:t xml:space="preserve"> consisting </w:t>
      </w:r>
      <w:r>
        <w:rPr>
          <w:lang w:eastAsia="zh-CN"/>
        </w:rPr>
        <w:t xml:space="preserve">of </w:t>
      </w:r>
      <w:r w:rsidRPr="000E0894">
        <w:rPr>
          <w:lang w:eastAsia="zh-CN"/>
        </w:rPr>
        <w:t>predicted information</w:t>
      </w:r>
      <w:r>
        <w:rPr>
          <w:lang w:eastAsia="zh-CN"/>
        </w:rPr>
        <w:t>, based on</w:t>
      </w:r>
      <w:r w:rsidRPr="009F6922">
        <w:rPr>
          <w:lang w:eastAsia="zh-CN"/>
        </w:rPr>
        <w:t xml:space="preserve"> a set of inputs</w:t>
      </w:r>
    </w:p>
    <w:p w14:paraId="76149832" w14:textId="77777777" w:rsidR="007E05C6" w:rsidRPr="00B60808" w:rsidRDefault="007E05C6" w:rsidP="007E05C6">
      <w:pPr>
        <w:rPr>
          <w:lang w:val="en-US"/>
        </w:rPr>
      </w:pPr>
      <w:r w:rsidRPr="00947BD2">
        <w:rPr>
          <w:b/>
          <w:lang w:eastAsia="zh-CN"/>
        </w:rPr>
        <w:t>ML Model Input</w:t>
      </w:r>
      <w:r w:rsidRPr="00947BD2">
        <w:rPr>
          <w:lang w:eastAsia="zh-CN"/>
        </w:rPr>
        <w:t>: A range of data that may in full or in part be needed by an ML model to generate Outputs</w:t>
      </w:r>
      <w:r w:rsidRPr="009F6922">
        <w:rPr>
          <w:lang w:eastAsia="zh-CN"/>
        </w:rPr>
        <w:t xml:space="preserve"> </w:t>
      </w:r>
    </w:p>
    <w:p w14:paraId="0F1FB060" w14:textId="77777777" w:rsidR="007E05C6" w:rsidRDefault="007E05C6" w:rsidP="007E05C6">
      <w:pPr>
        <w:rPr>
          <w:lang w:eastAsia="zh-CN"/>
        </w:rPr>
      </w:pPr>
      <w:r w:rsidRPr="00947BD2">
        <w:rPr>
          <w:b/>
          <w:lang w:eastAsia="zh-CN"/>
        </w:rPr>
        <w:t>ML Model Output</w:t>
      </w:r>
      <w:r w:rsidRPr="00CF0313">
        <w:rPr>
          <w:lang w:eastAsia="zh-CN"/>
        </w:rPr>
        <w:t>:</w:t>
      </w:r>
      <w:r w:rsidRPr="000E0894">
        <w:rPr>
          <w:lang w:eastAsia="zh-CN"/>
        </w:rPr>
        <w:t xml:space="preserve"> A range of predicted data </w:t>
      </w:r>
      <w:r>
        <w:rPr>
          <w:lang w:eastAsia="zh-CN"/>
        </w:rPr>
        <w:t>of which all or</w:t>
      </w:r>
      <w:r w:rsidRPr="00CF0313">
        <w:rPr>
          <w:lang w:eastAsia="zh-CN"/>
        </w:rPr>
        <w:t xml:space="preserve"> par</w:t>
      </w:r>
      <w:r>
        <w:rPr>
          <w:lang w:eastAsia="zh-CN"/>
        </w:rPr>
        <w:t xml:space="preserve">t can be </w:t>
      </w:r>
      <w:r w:rsidRPr="000E0894">
        <w:rPr>
          <w:lang w:eastAsia="zh-CN"/>
        </w:rPr>
        <w:t>generated by an ML model</w:t>
      </w:r>
      <w:r>
        <w:rPr>
          <w:lang w:eastAsia="zh-CN"/>
        </w:rPr>
        <w:t xml:space="preserve"> as output</w:t>
      </w:r>
      <w:r w:rsidRPr="00CF0313">
        <w:rPr>
          <w:lang w:eastAsia="zh-CN"/>
        </w:rPr>
        <w:t xml:space="preserve"> </w:t>
      </w:r>
    </w:p>
    <w:p w14:paraId="4DBE103E" w14:textId="77777777" w:rsidR="007E05C6" w:rsidRPr="000E0894" w:rsidRDefault="007E05C6" w:rsidP="007E05C6">
      <w:pPr>
        <w:rPr>
          <w:lang w:eastAsia="zh-CN"/>
        </w:rPr>
      </w:pPr>
      <w:r w:rsidRPr="00947BD2">
        <w:rPr>
          <w:b/>
          <w:lang w:eastAsia="zh-CN"/>
        </w:rPr>
        <w:t>Augmented Information</w:t>
      </w:r>
      <w:r w:rsidRPr="00CF0313">
        <w:rPr>
          <w:lang w:eastAsia="zh-CN"/>
        </w:rPr>
        <w:t>:</w:t>
      </w:r>
      <w:r w:rsidRPr="000E0894">
        <w:rPr>
          <w:lang w:eastAsia="zh-CN"/>
        </w:rPr>
        <w:t xml:space="preserve"> The prediction value of a given piece of information, e.g. the prediction of load information is the Augmented Load Information</w:t>
      </w:r>
    </w:p>
    <w:p w14:paraId="0F81EB4D" w14:textId="77777777" w:rsidR="007E05C6" w:rsidRDefault="007E05C6" w:rsidP="007E05C6">
      <w:pPr>
        <w:rPr>
          <w:lang w:eastAsia="zh-CN"/>
        </w:rPr>
      </w:pPr>
      <w:r w:rsidRPr="00947BD2">
        <w:rPr>
          <w:b/>
          <w:lang w:eastAsia="zh-CN"/>
        </w:rPr>
        <w:t>En</w:t>
      </w:r>
      <w:r>
        <w:rPr>
          <w:b/>
          <w:lang w:eastAsia="zh-CN"/>
        </w:rPr>
        <w:t>richment</w:t>
      </w:r>
      <w:r w:rsidRPr="00947BD2">
        <w:rPr>
          <w:b/>
          <w:lang w:eastAsia="zh-CN"/>
        </w:rPr>
        <w:t xml:space="preserve"> Information</w:t>
      </w:r>
      <w:r w:rsidRPr="00CF0313">
        <w:rPr>
          <w:lang w:eastAsia="zh-CN"/>
        </w:rPr>
        <w:t>:</w:t>
      </w:r>
      <w:r w:rsidRPr="000E0894">
        <w:rPr>
          <w:lang w:eastAsia="zh-CN"/>
        </w:rPr>
        <w:t xml:space="preserve"> </w:t>
      </w:r>
      <w:r w:rsidRPr="00947BD2">
        <w:rPr>
          <w:lang w:eastAsia="zh-CN"/>
        </w:rPr>
        <w:t xml:space="preserve">information provided to </w:t>
      </w:r>
      <w:r w:rsidRPr="00CF0313">
        <w:rPr>
          <w:lang w:eastAsia="zh-CN"/>
        </w:rPr>
        <w:t>a node</w:t>
      </w:r>
      <w:r w:rsidRPr="00947BD2">
        <w:rPr>
          <w:lang w:eastAsia="zh-CN"/>
        </w:rPr>
        <w:t xml:space="preserve">, in addition to the information that is available to it, in order to </w:t>
      </w:r>
      <w:r>
        <w:rPr>
          <w:lang w:eastAsia="zh-CN"/>
        </w:rPr>
        <w:t>further enhance</w:t>
      </w:r>
      <w:r w:rsidRPr="00CF0313">
        <w:rPr>
          <w:lang w:eastAsia="zh-CN"/>
        </w:rPr>
        <w:t xml:space="preserve"> the ML Model tasks hosted</w:t>
      </w:r>
      <w:r w:rsidRPr="00947BD2">
        <w:rPr>
          <w:lang w:eastAsia="zh-CN"/>
        </w:rPr>
        <w:t>.</w:t>
      </w:r>
    </w:p>
    <w:p w14:paraId="062C951C" w14:textId="7AE06197" w:rsidR="007E05C6" w:rsidRPr="00E36D32" w:rsidRDefault="007E05C6" w:rsidP="007E05C6">
      <w:pPr>
        <w:rPr>
          <w:lang w:eastAsia="zh-CN"/>
        </w:rPr>
      </w:pPr>
      <w:r w:rsidRPr="00E254F2">
        <w:rPr>
          <w:b/>
          <w:lang w:val="en-US" w:eastAsia="zh-CN"/>
        </w:rPr>
        <w:t>Reward</w:t>
      </w:r>
      <w:r>
        <w:rPr>
          <w:b/>
          <w:lang w:eastAsia="zh-CN"/>
        </w:rPr>
        <w:t xml:space="preserve"> </w:t>
      </w:r>
      <w:r w:rsidRPr="00947BD2">
        <w:rPr>
          <w:b/>
          <w:lang w:eastAsia="zh-CN"/>
        </w:rPr>
        <w:t>information:</w:t>
      </w:r>
      <w:r w:rsidRPr="00D849BD">
        <w:rPr>
          <w:b/>
          <w:lang w:eastAsia="zh-CN"/>
        </w:rPr>
        <w:t xml:space="preserve"> </w:t>
      </w:r>
      <w:r w:rsidR="005D0497" w:rsidRPr="005D0497">
        <w:rPr>
          <w:bCs/>
          <w:lang w:eastAsia="zh-CN"/>
        </w:rPr>
        <w:t xml:space="preserve">Measured </w:t>
      </w:r>
      <w:r w:rsidR="005D0497">
        <w:rPr>
          <w:lang w:val="en-US" w:eastAsia="zh-CN"/>
        </w:rPr>
        <w:t>(not predicted) i</w:t>
      </w:r>
      <w:r w:rsidRPr="00257B51">
        <w:rPr>
          <w:lang w:val="en-US" w:eastAsia="zh-CN"/>
        </w:rPr>
        <w:t>nformation</w:t>
      </w:r>
      <w:r>
        <w:rPr>
          <w:lang w:eastAsia="zh-CN"/>
        </w:rPr>
        <w:t xml:space="preserve"> intended to be predicted by the ML model,</w:t>
      </w:r>
      <w:r w:rsidR="0051487A">
        <w:rPr>
          <w:lang w:eastAsia="zh-CN"/>
        </w:rPr>
        <w:t xml:space="preserve"> </w:t>
      </w:r>
      <w:r>
        <w:rPr>
          <w:lang w:eastAsia="zh-CN"/>
        </w:rPr>
        <w:t xml:space="preserve">e.g. throughput </w:t>
      </w:r>
      <w:r w:rsidRPr="00E254F2">
        <w:rPr>
          <w:lang w:val="en-US" w:eastAsia="zh-CN"/>
        </w:rPr>
        <w:t>reward</w:t>
      </w:r>
      <w:r>
        <w:rPr>
          <w:lang w:eastAsia="zh-CN"/>
        </w:rPr>
        <w:t xml:space="preserve"> information is the </w:t>
      </w:r>
      <w:r w:rsidR="003D0E27">
        <w:rPr>
          <w:lang w:eastAsia="zh-CN"/>
        </w:rPr>
        <w:t>measured throughput</w:t>
      </w:r>
      <w:r w:rsidR="00332DC8">
        <w:rPr>
          <w:lang w:eastAsia="zh-CN"/>
        </w:rPr>
        <w:t xml:space="preserve"> </w:t>
      </w:r>
      <w:r w:rsidR="00B27D37">
        <w:rPr>
          <w:lang w:eastAsia="zh-CN"/>
        </w:rPr>
        <w:t>that may be</w:t>
      </w:r>
      <w:r>
        <w:rPr>
          <w:lang w:eastAsia="zh-CN"/>
        </w:rPr>
        <w:t xml:space="preserve"> used to train a ML model</w:t>
      </w:r>
      <w:r w:rsidR="00B27D37">
        <w:rPr>
          <w:lang w:eastAsia="zh-CN"/>
        </w:rPr>
        <w:t xml:space="preserve"> for throughput prediction</w:t>
      </w:r>
      <w:r>
        <w:rPr>
          <w:lang w:eastAsia="zh-CN"/>
        </w:rPr>
        <w:t>.</w:t>
      </w:r>
    </w:p>
    <w:p w14:paraId="1088FD01" w14:textId="77777777" w:rsidR="008A4F2B" w:rsidRDefault="008A4F2B" w:rsidP="008A4F2B">
      <w:pPr>
        <w:pStyle w:val="Observation"/>
        <w:numPr>
          <w:ilvl w:val="0"/>
          <w:numId w:val="0"/>
        </w:numPr>
        <w:ind w:left="1701" w:hanging="1701"/>
        <w:rPr>
          <w:lang w:eastAsia="zh-CN"/>
        </w:rPr>
      </w:pPr>
    </w:p>
    <w:p w14:paraId="6A8E77B2" w14:textId="7D8A4F68" w:rsidR="008A4F2B" w:rsidRPr="00CF0313" w:rsidRDefault="008A4F2B" w:rsidP="008A4F2B">
      <w:pPr>
        <w:pStyle w:val="Observation"/>
        <w:numPr>
          <w:ilvl w:val="0"/>
          <w:numId w:val="0"/>
        </w:numPr>
        <w:ind w:left="1701" w:hanging="1701"/>
        <w:rPr>
          <w:rFonts w:ascii="Arial" w:hAnsi="Arial" w:cs="Arial"/>
          <w:sz w:val="20"/>
          <w:szCs w:val="20"/>
        </w:rPr>
      </w:pPr>
      <w:r>
        <w:rPr>
          <w:lang w:eastAsia="zh-CN"/>
        </w:rPr>
        <w:t xml:space="preserve">Proposal 1: It is proposed to </w:t>
      </w:r>
      <w:r w:rsidR="0019723C">
        <w:rPr>
          <w:lang w:eastAsia="zh-CN"/>
        </w:rPr>
        <w:t>agree to</w:t>
      </w:r>
      <w:r>
        <w:rPr>
          <w:lang w:eastAsia="zh-CN"/>
        </w:rPr>
        <w:t xml:space="preserve"> the definitions </w:t>
      </w:r>
      <w:r w:rsidR="0041479C">
        <w:rPr>
          <w:lang w:eastAsia="zh-CN"/>
        </w:rPr>
        <w:t>in Section 2.1</w:t>
      </w:r>
      <w:r>
        <w:rPr>
          <w:lang w:eastAsia="zh-CN"/>
        </w:rPr>
        <w:t xml:space="preserve"> </w:t>
      </w:r>
      <w:r w:rsidRPr="00947BD2">
        <w:rPr>
          <w:lang w:eastAsia="zh-CN"/>
        </w:rPr>
        <w:t xml:space="preserve"> </w:t>
      </w:r>
    </w:p>
    <w:p w14:paraId="5C81BEC3" w14:textId="77777777" w:rsidR="007E05C6" w:rsidRPr="00947BD2" w:rsidRDefault="007E05C6" w:rsidP="007E05C6">
      <w:pPr>
        <w:rPr>
          <w:lang w:eastAsia="zh-CN"/>
        </w:rPr>
      </w:pPr>
    </w:p>
    <w:p w14:paraId="5530877E" w14:textId="50711096" w:rsidR="00FC139C" w:rsidRPr="007E05C6" w:rsidRDefault="007E05C6" w:rsidP="00947BD2">
      <w:pPr>
        <w:pStyle w:val="Heading2"/>
      </w:pPr>
      <w:r>
        <w:t>Working Principles</w:t>
      </w:r>
    </w:p>
    <w:p w14:paraId="5D6B5B4F" w14:textId="77777777" w:rsidR="001D5CD3" w:rsidRPr="00947BD2" w:rsidRDefault="00383FA5" w:rsidP="00AA1B0E">
      <w:pPr>
        <w:rPr>
          <w:lang w:eastAsia="zh-CN"/>
        </w:rPr>
      </w:pPr>
      <w:r w:rsidRPr="00947BD2">
        <w:rPr>
          <w:lang w:eastAsia="zh-CN"/>
        </w:rPr>
        <w:t xml:space="preserve">Machine learning (ML) is a technique that can be used to find a predictive function for a given dataset; the dataset is typically a mapping between a given input to an output. </w:t>
      </w:r>
      <w:r w:rsidR="00B62619" w:rsidRPr="00947BD2">
        <w:rPr>
          <w:lang w:eastAsia="zh-CN"/>
        </w:rPr>
        <w:t>In comparison to a classical rule-based algorithm, the ML-based algorithm develops its own set of rules based on the training data (</w:t>
      </w:r>
      <m:oMath>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y</m:t>
                </m:r>
              </m:e>
              <m:sub>
                <m:r>
                  <m:rPr>
                    <m:sty m:val="p"/>
                  </m:rP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(x</m:t>
            </m:r>
          </m:e>
          <m:sub>
            <m:r>
              <m:rPr>
                <m:sty m:val="p"/>
              </m:rPr>
              <w:rPr>
                <w:rFonts w:ascii="Cambria Math" w:hAnsi="Cambria Math"/>
                <w:lang w:eastAsia="zh-CN"/>
              </w:rPr>
              <m:t>n</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y</m:t>
            </m:r>
          </m:e>
          <m:sub>
            <m:r>
              <m:rPr>
                <m:sty m:val="p"/>
              </m:rPr>
              <w:rPr>
                <w:rFonts w:ascii="Cambria Math" w:hAnsi="Cambria Math"/>
                <w:lang w:eastAsia="zh-CN"/>
              </w:rPr>
              <m:t>n</m:t>
            </m:r>
          </m:sub>
        </m:sSub>
        <m:r>
          <m:rPr>
            <m:sty m:val="p"/>
          </m:rPr>
          <w:rPr>
            <w:rFonts w:ascii="Cambria Math" w:hAnsi="Cambria Math"/>
            <w:lang w:eastAsia="zh-CN"/>
          </w:rPr>
          <m:t>)</m:t>
        </m:r>
        <m:r>
          <m:rPr>
            <m:sty m:val="p"/>
          </m:rPr>
          <w:rPr>
            <w:rFonts w:ascii="Cambria Math"/>
            <w:lang w:eastAsia="zh-CN"/>
          </w:rPr>
          <m:t>)</m:t>
        </m:r>
      </m:oMath>
      <w:r w:rsidR="00B62619" w:rsidRPr="00947BD2">
        <w:rPr>
          <w:lang w:eastAsia="zh-CN"/>
        </w:rPr>
        <w:t xml:space="preserve">.  </w:t>
      </w:r>
    </w:p>
    <w:p w14:paraId="2161B863" w14:textId="77777777" w:rsidR="001D5CD3" w:rsidRPr="00947BD2" w:rsidRDefault="00B62619" w:rsidP="00AA1B0E">
      <w:pPr>
        <w:rPr>
          <w:lang w:eastAsia="zh-CN"/>
        </w:rPr>
      </w:pPr>
      <w:r w:rsidRPr="00947BD2">
        <w:rPr>
          <w:lang w:eastAsia="zh-CN"/>
        </w:rPr>
        <w:t xml:space="preserve">The scope of the agreed study item should not comprise any study of the underlying model, that is, the methods to generate the “rules”. </w:t>
      </w:r>
    </w:p>
    <w:p w14:paraId="5340083E" w14:textId="463A051F" w:rsidR="001D5CD3" w:rsidRPr="00947BD2" w:rsidRDefault="001D5CD3" w:rsidP="001D5CD3">
      <w:pPr>
        <w:rPr>
          <w:b/>
          <w:lang w:eastAsia="zh-CN"/>
        </w:rPr>
      </w:pPr>
      <w:r w:rsidRPr="00947BD2">
        <w:rPr>
          <w:b/>
          <w:lang w:eastAsia="zh-CN"/>
        </w:rPr>
        <w:t xml:space="preserve">Proposal </w:t>
      </w:r>
      <w:r w:rsidR="00F1386A">
        <w:rPr>
          <w:b/>
          <w:lang w:eastAsia="zh-CN"/>
        </w:rPr>
        <w:t>2</w:t>
      </w:r>
      <w:r w:rsidRPr="00947BD2">
        <w:rPr>
          <w:b/>
          <w:lang w:eastAsia="zh-CN"/>
        </w:rPr>
        <w:t xml:space="preserve">: Definition of the AI/ML models applicable to the 5G RAN are left to implementation and outside the scope of 3GPP </w:t>
      </w:r>
    </w:p>
    <w:p w14:paraId="0FBBCE13" w14:textId="2A199A22" w:rsidR="00AA1B0E" w:rsidRPr="00CF0313" w:rsidRDefault="00B62619" w:rsidP="00AA1B0E">
      <w:pPr>
        <w:rPr>
          <w:lang w:eastAsia="zh-CN"/>
        </w:rPr>
      </w:pPr>
      <w:r w:rsidRPr="00947BD2">
        <w:rPr>
          <w:lang w:eastAsia="zh-CN"/>
        </w:rPr>
        <w:t xml:space="preserve">It is important to clarify what is meant by AI/ML, before defining the use cases. </w:t>
      </w:r>
      <w:proofErr w:type="gramStart"/>
      <w:r w:rsidRPr="00947BD2">
        <w:rPr>
          <w:lang w:eastAsia="zh-CN"/>
        </w:rPr>
        <w:t>In particular, it</w:t>
      </w:r>
      <w:proofErr w:type="gramEnd"/>
      <w:r w:rsidRPr="00947BD2">
        <w:rPr>
          <w:lang w:eastAsia="zh-CN"/>
        </w:rPr>
        <w:t xml:space="preserve"> is important to differentiate</w:t>
      </w:r>
      <w:r w:rsidR="0085507E" w:rsidRPr="00947BD2">
        <w:rPr>
          <w:lang w:eastAsia="zh-CN"/>
        </w:rPr>
        <w:t xml:space="preserve"> between</w:t>
      </w:r>
      <w:r w:rsidRPr="00947BD2">
        <w:rPr>
          <w:lang w:eastAsia="zh-CN"/>
        </w:rPr>
        <w:t xml:space="preserve"> learning a set of rules, </w:t>
      </w:r>
      <w:r w:rsidR="0085507E" w:rsidRPr="00947BD2">
        <w:rPr>
          <w:lang w:eastAsia="zh-CN"/>
        </w:rPr>
        <w:t>in comparison with</w:t>
      </w:r>
      <w:r w:rsidRPr="00947BD2">
        <w:rPr>
          <w:lang w:eastAsia="zh-CN"/>
        </w:rPr>
        <w:t xml:space="preserve"> defining a set of rules as in classical algorithm development. </w:t>
      </w:r>
      <w:proofErr w:type="gramStart"/>
      <w:r w:rsidR="0085507E" w:rsidRPr="00947BD2">
        <w:rPr>
          <w:lang w:eastAsia="zh-CN"/>
        </w:rPr>
        <w:t>Also</w:t>
      </w:r>
      <w:proofErr w:type="gramEnd"/>
      <w:r w:rsidR="0085507E" w:rsidRPr="00947BD2">
        <w:rPr>
          <w:lang w:eastAsia="zh-CN"/>
        </w:rPr>
        <w:t xml:space="preserve"> </w:t>
      </w:r>
      <w:r w:rsidR="00160F75">
        <w:rPr>
          <w:lang w:eastAsia="zh-CN"/>
        </w:rPr>
        <w:t xml:space="preserve">it is important </w:t>
      </w:r>
      <w:r w:rsidR="0085507E" w:rsidRPr="00947BD2">
        <w:rPr>
          <w:lang w:eastAsia="zh-CN"/>
        </w:rPr>
        <w:t>to identify differences</w:t>
      </w:r>
      <w:r w:rsidR="008E28A6">
        <w:rPr>
          <w:lang w:eastAsia="zh-CN"/>
        </w:rPr>
        <w:t xml:space="preserve"> between classical and </w:t>
      </w:r>
      <w:r w:rsidR="000B4A64">
        <w:rPr>
          <w:lang w:eastAsia="zh-CN"/>
        </w:rPr>
        <w:t>learning based algorithms</w:t>
      </w:r>
      <w:r w:rsidR="0085507E" w:rsidRPr="00947BD2">
        <w:rPr>
          <w:lang w:eastAsia="zh-CN"/>
        </w:rPr>
        <w:t xml:space="preserve"> in t</w:t>
      </w:r>
      <w:r w:rsidR="00AA1B0E" w:rsidRPr="00947BD2">
        <w:rPr>
          <w:lang w:eastAsia="zh-CN"/>
        </w:rPr>
        <w:t xml:space="preserve">he execution or </w:t>
      </w:r>
      <w:r w:rsidR="00AA1B0E" w:rsidRPr="008E28A6">
        <w:rPr>
          <w:u w:val="single"/>
          <w:lang w:eastAsia="zh-CN"/>
        </w:rPr>
        <w:t>inference phase</w:t>
      </w:r>
      <w:r w:rsidR="0085507E" w:rsidRPr="00947BD2">
        <w:rPr>
          <w:lang w:eastAsia="zh-CN"/>
        </w:rPr>
        <w:t>, that</w:t>
      </w:r>
      <w:r w:rsidR="00AA1B0E" w:rsidRPr="00947BD2">
        <w:rPr>
          <w:lang w:eastAsia="zh-CN"/>
        </w:rPr>
        <w:t xml:space="preserve"> comprises predicting the output for a given input. </w:t>
      </w:r>
    </w:p>
    <w:p w14:paraId="0DAE3D1A" w14:textId="1E654DA4" w:rsidR="0071678F" w:rsidRDefault="00F1214D" w:rsidP="0041222B">
      <w:pPr>
        <w:rPr>
          <w:lang w:eastAsia="zh-CN"/>
        </w:rPr>
      </w:pPr>
      <w:r w:rsidRPr="00F1214D">
        <w:rPr>
          <w:noProof/>
          <w:lang w:eastAsia="zh-CN"/>
        </w:rPr>
        <w:lastRenderedPageBreak/>
        <w:drawing>
          <wp:inline distT="0" distB="0" distL="0" distR="0" wp14:anchorId="0A9E93ED" wp14:editId="4FD6143F">
            <wp:extent cx="6120765" cy="2838450"/>
            <wp:effectExtent l="0" t="0" r="635" b="635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2"/>
                    <a:stretch>
                      <a:fillRect/>
                    </a:stretch>
                  </pic:blipFill>
                  <pic:spPr>
                    <a:xfrm>
                      <a:off x="0" y="0"/>
                      <a:ext cx="6120765" cy="2838450"/>
                    </a:xfrm>
                    <a:prstGeom prst="rect">
                      <a:avLst/>
                    </a:prstGeom>
                  </pic:spPr>
                </pic:pic>
              </a:graphicData>
            </a:graphic>
          </wp:inline>
        </w:drawing>
      </w:r>
    </w:p>
    <w:p w14:paraId="50B227E0" w14:textId="68E7DA3B" w:rsidR="00097085" w:rsidRPr="000E0894" w:rsidRDefault="00097085" w:rsidP="0041222B">
      <w:pPr>
        <w:rPr>
          <w:lang w:eastAsia="zh-CN"/>
        </w:rPr>
      </w:pPr>
      <w:r w:rsidRPr="002F52AF">
        <w:rPr>
          <w:b/>
          <w:bCs/>
          <w:lang w:eastAsia="zh-CN"/>
        </w:rPr>
        <w:t>Figure 1:</w:t>
      </w:r>
      <w:r>
        <w:rPr>
          <w:lang w:eastAsia="zh-CN"/>
        </w:rPr>
        <w:t xml:space="preserve"> </w:t>
      </w:r>
      <w:r w:rsidR="0006635B">
        <w:rPr>
          <w:lang w:eastAsia="zh-CN"/>
        </w:rPr>
        <w:t xml:space="preserve">Description of </w:t>
      </w:r>
      <w:r w:rsidR="00A75447">
        <w:rPr>
          <w:lang w:eastAsia="zh-CN"/>
        </w:rPr>
        <w:t xml:space="preserve">algorithms </w:t>
      </w:r>
      <w:r w:rsidR="003E11BE">
        <w:rPr>
          <w:lang w:eastAsia="zh-CN"/>
        </w:rPr>
        <w:t xml:space="preserve">using </w:t>
      </w:r>
      <w:r w:rsidR="0006635B">
        <w:rPr>
          <w:lang w:eastAsia="zh-CN"/>
        </w:rPr>
        <w:t>Human</w:t>
      </w:r>
      <w:r w:rsidR="00392B2A">
        <w:rPr>
          <w:lang w:eastAsia="zh-CN"/>
        </w:rPr>
        <w:t>-</w:t>
      </w:r>
      <w:r w:rsidR="0006635B">
        <w:rPr>
          <w:lang w:eastAsia="zh-CN"/>
        </w:rPr>
        <w:t xml:space="preserve">based </w:t>
      </w:r>
      <w:r w:rsidR="005317DA">
        <w:rPr>
          <w:lang w:eastAsia="zh-CN"/>
        </w:rPr>
        <w:t>and ML-</w:t>
      </w:r>
      <w:r w:rsidR="00392B2A">
        <w:rPr>
          <w:lang w:eastAsia="zh-CN"/>
        </w:rPr>
        <w:t xml:space="preserve">based </w:t>
      </w:r>
      <w:r w:rsidR="003E11BE">
        <w:rPr>
          <w:lang w:eastAsia="zh-CN"/>
        </w:rPr>
        <w:t>rules</w:t>
      </w:r>
    </w:p>
    <w:p w14:paraId="39AA893F" w14:textId="5298F12E" w:rsidR="00374960" w:rsidRPr="000E0894" w:rsidRDefault="001D5CD3" w:rsidP="0041222B">
      <w:pPr>
        <w:rPr>
          <w:lang w:eastAsia="zh-CN"/>
        </w:rPr>
      </w:pPr>
      <w:r w:rsidRPr="000E0894">
        <w:rPr>
          <w:lang w:eastAsia="zh-CN"/>
        </w:rPr>
        <w:t xml:space="preserve">In the figure above it can be seen that an ML based mechanism is created by means of a training process, which derives ML-based rules by processing certain </w:t>
      </w:r>
      <w:r w:rsidR="001C4DD0" w:rsidRPr="00947BD2">
        <w:rPr>
          <w:lang w:eastAsia="zh-CN"/>
        </w:rPr>
        <w:t>datasets</w:t>
      </w:r>
      <w:r w:rsidRPr="000E0894">
        <w:rPr>
          <w:lang w:eastAsia="zh-CN"/>
        </w:rPr>
        <w:t xml:space="preserve">. </w:t>
      </w:r>
    </w:p>
    <w:p w14:paraId="1F44E30A" w14:textId="5263E63E" w:rsidR="001D5CD3" w:rsidRPr="000E0894" w:rsidRDefault="00374960" w:rsidP="0041222B">
      <w:pPr>
        <w:rPr>
          <w:lang w:eastAsia="zh-CN"/>
        </w:rPr>
      </w:pPr>
      <w:r w:rsidRPr="000E0894">
        <w:rPr>
          <w:lang w:eastAsia="zh-CN"/>
        </w:rPr>
        <w:t>Training of a model to produce ML-based rules can be performed in any part of the system. The process of training does not need to influence the performance of the system, i.e. training of a model does not necessarily affect the decisions the system takes for its normal operation. In order to maintain the work on AI/ML in RAN3 focused</w:t>
      </w:r>
      <w:r w:rsidR="000A2ECE" w:rsidRPr="000E0894">
        <w:rPr>
          <w:lang w:eastAsia="zh-CN"/>
        </w:rPr>
        <w:t xml:space="preserve"> around system performance optimisation</w:t>
      </w:r>
      <w:r w:rsidRPr="000E0894">
        <w:rPr>
          <w:lang w:eastAsia="zh-CN"/>
        </w:rPr>
        <w:t>, the following is suggested:</w:t>
      </w:r>
    </w:p>
    <w:p w14:paraId="0C7B49BD" w14:textId="70C88E21" w:rsidR="00374960" w:rsidRPr="000E0894" w:rsidRDefault="00374960" w:rsidP="0041222B">
      <w:pPr>
        <w:rPr>
          <w:lang w:eastAsia="zh-CN"/>
        </w:rPr>
      </w:pPr>
    </w:p>
    <w:p w14:paraId="59018A36" w14:textId="0D09F0F1" w:rsidR="00374960" w:rsidRPr="00947BD2" w:rsidRDefault="00374960" w:rsidP="0041222B">
      <w:pPr>
        <w:rPr>
          <w:b/>
          <w:lang w:eastAsia="zh-CN"/>
        </w:rPr>
      </w:pPr>
      <w:r w:rsidRPr="00947BD2">
        <w:rPr>
          <w:b/>
          <w:lang w:eastAsia="zh-CN"/>
        </w:rPr>
        <w:t xml:space="preserve">Proposal </w:t>
      </w:r>
      <w:r w:rsidR="0040757B">
        <w:rPr>
          <w:b/>
          <w:lang w:eastAsia="zh-CN"/>
        </w:rPr>
        <w:t>3</w:t>
      </w:r>
      <w:r w:rsidRPr="00947BD2">
        <w:rPr>
          <w:b/>
          <w:lang w:eastAsia="zh-CN"/>
        </w:rPr>
        <w:t>: It is proposed to focus the</w:t>
      </w:r>
      <w:r w:rsidR="00155CB3">
        <w:rPr>
          <w:b/>
          <w:lang w:eastAsia="zh-CN"/>
        </w:rPr>
        <w:t xml:space="preserve"> RAN3</w:t>
      </w:r>
      <w:r w:rsidRPr="00947BD2">
        <w:rPr>
          <w:b/>
          <w:lang w:eastAsia="zh-CN"/>
        </w:rPr>
        <w:t xml:space="preserve"> study</w:t>
      </w:r>
      <w:r w:rsidR="00155CB3">
        <w:rPr>
          <w:b/>
          <w:lang w:eastAsia="zh-CN"/>
        </w:rPr>
        <w:t xml:space="preserve"> on AI/ML</w:t>
      </w:r>
      <w:r w:rsidRPr="00947BD2">
        <w:rPr>
          <w:b/>
          <w:lang w:eastAsia="zh-CN"/>
        </w:rPr>
        <w:t xml:space="preserve"> on the </w:t>
      </w:r>
      <w:r w:rsidR="005C41B5">
        <w:rPr>
          <w:b/>
          <w:lang w:eastAsia="zh-CN"/>
        </w:rPr>
        <w:t>execution</w:t>
      </w:r>
      <w:r w:rsidRPr="00947BD2">
        <w:rPr>
          <w:b/>
          <w:lang w:eastAsia="zh-CN"/>
        </w:rPr>
        <w:t xml:space="preserve"> of ML-based </w:t>
      </w:r>
      <w:r w:rsidR="00C00714" w:rsidRPr="00947BD2">
        <w:rPr>
          <w:b/>
          <w:lang w:eastAsia="zh-CN"/>
        </w:rPr>
        <w:t>learned rules</w:t>
      </w:r>
      <w:r w:rsidRPr="00947BD2">
        <w:rPr>
          <w:b/>
          <w:lang w:eastAsia="zh-CN"/>
        </w:rPr>
        <w:t xml:space="preserve"> and to leave the process of training up to implementation</w:t>
      </w:r>
    </w:p>
    <w:p w14:paraId="395EE5D8" w14:textId="343D7655" w:rsidR="001D5CD3" w:rsidRPr="00CF0313" w:rsidRDefault="001D5CD3" w:rsidP="0041222B">
      <w:pPr>
        <w:rPr>
          <w:lang w:eastAsia="zh-CN"/>
        </w:rPr>
      </w:pPr>
    </w:p>
    <w:p w14:paraId="77443337" w14:textId="7B9A9D4A" w:rsidR="00374960" w:rsidRPr="000E0894" w:rsidRDefault="00374960" w:rsidP="0041222B">
      <w:pPr>
        <w:rPr>
          <w:lang w:eastAsia="zh-CN"/>
        </w:rPr>
      </w:pPr>
      <w:r w:rsidRPr="00CF0313">
        <w:rPr>
          <w:lang w:eastAsia="zh-CN"/>
        </w:rPr>
        <w:t>Yet another importan</w:t>
      </w:r>
      <w:r w:rsidRPr="000E0894">
        <w:rPr>
          <w:lang w:eastAsia="zh-CN"/>
        </w:rPr>
        <w:t>t principle is to ensure a process by which availability of information is controlled</w:t>
      </w:r>
      <w:r w:rsidR="005444DB">
        <w:rPr>
          <w:lang w:eastAsia="zh-CN"/>
        </w:rPr>
        <w:t>.</w:t>
      </w:r>
      <w:r w:rsidR="00013E2C" w:rsidRPr="000E0894">
        <w:rPr>
          <w:lang w:eastAsia="zh-CN"/>
        </w:rPr>
        <w:t xml:space="preserve"> </w:t>
      </w:r>
      <w:r w:rsidR="002B1E6F">
        <w:rPr>
          <w:lang w:eastAsia="zh-CN"/>
        </w:rPr>
        <w:t>N</w:t>
      </w:r>
      <w:r w:rsidR="00013E2C" w:rsidRPr="000E0894">
        <w:rPr>
          <w:lang w:eastAsia="zh-CN"/>
        </w:rPr>
        <w:t>amely</w:t>
      </w:r>
      <w:r w:rsidR="002B1E6F">
        <w:rPr>
          <w:lang w:eastAsia="zh-CN"/>
        </w:rPr>
        <w:t>,</w:t>
      </w:r>
      <w:r w:rsidR="00013E2C" w:rsidRPr="000E0894">
        <w:rPr>
          <w:lang w:eastAsia="zh-CN"/>
        </w:rPr>
        <w:t xml:space="preserve"> it</w:t>
      </w:r>
      <w:r w:rsidR="002B1E6F">
        <w:rPr>
          <w:lang w:eastAsia="zh-CN"/>
        </w:rPr>
        <w:t xml:space="preserve"> needs</w:t>
      </w:r>
      <w:r w:rsidR="00013E2C" w:rsidRPr="000E0894">
        <w:rPr>
          <w:lang w:eastAsia="zh-CN"/>
        </w:rPr>
        <w:t xml:space="preserve"> </w:t>
      </w:r>
      <w:r w:rsidR="002B1E6F">
        <w:rPr>
          <w:lang w:eastAsia="zh-CN"/>
        </w:rPr>
        <w:t>to be</w:t>
      </w:r>
      <w:r w:rsidR="00013E2C" w:rsidRPr="000E0894">
        <w:rPr>
          <w:lang w:eastAsia="zh-CN"/>
        </w:rPr>
        <w:t xml:space="preserve"> possible to </w:t>
      </w:r>
      <w:r w:rsidR="000A2ECE" w:rsidRPr="000E0894">
        <w:rPr>
          <w:lang w:eastAsia="zh-CN"/>
        </w:rPr>
        <w:t xml:space="preserve">specifically </w:t>
      </w:r>
      <w:r w:rsidR="00013E2C" w:rsidRPr="000E0894">
        <w:rPr>
          <w:lang w:eastAsia="zh-CN"/>
        </w:rPr>
        <w:t>request</w:t>
      </w:r>
      <w:r w:rsidR="000A2ECE" w:rsidRPr="000E0894">
        <w:rPr>
          <w:lang w:eastAsia="zh-CN"/>
        </w:rPr>
        <w:t>, when needed,</w:t>
      </w:r>
      <w:r w:rsidR="00013E2C" w:rsidRPr="000E0894">
        <w:rPr>
          <w:lang w:eastAsia="zh-CN"/>
        </w:rPr>
        <w:t xml:space="preserve"> selected information thus avoiding floods of potentially unnecessary data. </w:t>
      </w:r>
      <w:r w:rsidR="000A2ECE" w:rsidRPr="000E0894">
        <w:rPr>
          <w:lang w:eastAsia="zh-CN"/>
        </w:rPr>
        <w:t xml:space="preserve">As an example, a node hosting an ML model could already have information available that can be provided as inputs to the model. For such information, no explicit request to receive such information is needed. However, the same node might require information that need to be retrieved from other nodes. For such information, the requesting node should be able to control the amount and type of inputs to be received. </w:t>
      </w:r>
      <w:r w:rsidR="00013E2C" w:rsidRPr="000E0894">
        <w:rPr>
          <w:lang w:eastAsia="zh-CN"/>
        </w:rPr>
        <w:t>The following principle could therefore be agreed:</w:t>
      </w:r>
    </w:p>
    <w:p w14:paraId="337481D7" w14:textId="77777777" w:rsidR="00595D74" w:rsidRDefault="00595D74" w:rsidP="0041222B">
      <w:pPr>
        <w:rPr>
          <w:b/>
          <w:lang w:eastAsia="zh-CN"/>
        </w:rPr>
      </w:pPr>
    </w:p>
    <w:p w14:paraId="1E8EB0ED" w14:textId="01DA6C2C" w:rsidR="00013E2C" w:rsidRDefault="00013E2C" w:rsidP="0041222B">
      <w:pPr>
        <w:rPr>
          <w:b/>
          <w:lang w:eastAsia="zh-CN"/>
        </w:rPr>
      </w:pPr>
      <w:r w:rsidRPr="00947BD2">
        <w:rPr>
          <w:b/>
          <w:lang w:eastAsia="zh-CN"/>
        </w:rPr>
        <w:t>Proposal 4: The node hosting an ML model should be able to request, if needed, specific information to be used as inputs to the model</w:t>
      </w:r>
      <w:r w:rsidRPr="00CF0313">
        <w:rPr>
          <w:b/>
          <w:lang w:eastAsia="zh-CN"/>
        </w:rPr>
        <w:t xml:space="preserve"> and to avoid reception of </w:t>
      </w:r>
      <w:r w:rsidR="000A2ECE" w:rsidRPr="000E0894">
        <w:rPr>
          <w:b/>
          <w:lang w:eastAsia="zh-CN"/>
        </w:rPr>
        <w:t xml:space="preserve">unwanted </w:t>
      </w:r>
      <w:r w:rsidRPr="000E0894">
        <w:rPr>
          <w:b/>
          <w:lang w:eastAsia="zh-CN"/>
        </w:rPr>
        <w:t>information if not needed</w:t>
      </w:r>
      <w:r w:rsidRPr="00947BD2">
        <w:rPr>
          <w:b/>
          <w:lang w:eastAsia="zh-CN"/>
        </w:rPr>
        <w:t xml:space="preserve">.  </w:t>
      </w:r>
    </w:p>
    <w:p w14:paraId="4C58D779" w14:textId="77777777" w:rsidR="00B60808" w:rsidRPr="00947BD2" w:rsidRDefault="00B60808" w:rsidP="0041222B">
      <w:pPr>
        <w:rPr>
          <w:b/>
          <w:lang w:eastAsia="zh-CN"/>
        </w:rPr>
      </w:pPr>
    </w:p>
    <w:p w14:paraId="16CBE0D0" w14:textId="7C27A133" w:rsidR="00013E2C" w:rsidRPr="00CF0313" w:rsidRDefault="00013E2C" w:rsidP="00013E2C">
      <w:pPr>
        <w:rPr>
          <w:b/>
          <w:lang w:eastAsia="zh-CN"/>
        </w:rPr>
      </w:pPr>
      <w:r w:rsidRPr="00CF0313">
        <w:rPr>
          <w:b/>
          <w:lang w:eastAsia="zh-CN"/>
        </w:rPr>
        <w:t xml:space="preserve">Proposal </w:t>
      </w:r>
      <w:r w:rsidRPr="000E0894">
        <w:rPr>
          <w:b/>
          <w:lang w:eastAsia="zh-CN"/>
        </w:rPr>
        <w:t xml:space="preserve">5: The node hosting an ML model should signal the outputs of the model only to nodes that have explicitly requested them, unless </w:t>
      </w:r>
      <w:r w:rsidR="006624CF">
        <w:rPr>
          <w:b/>
          <w:lang w:eastAsia="zh-CN"/>
        </w:rPr>
        <w:t xml:space="preserve">it is agreed that </w:t>
      </w:r>
      <w:r w:rsidRPr="000E0894">
        <w:rPr>
          <w:b/>
          <w:lang w:eastAsia="zh-CN"/>
        </w:rPr>
        <w:t xml:space="preserve">the outputs are believed to be always of interest to the receiving node.  </w:t>
      </w:r>
    </w:p>
    <w:p w14:paraId="4DFC13B5" w14:textId="77777777" w:rsidR="00013E2C" w:rsidRPr="000E0894" w:rsidRDefault="00013E2C" w:rsidP="0041222B">
      <w:pPr>
        <w:rPr>
          <w:lang w:eastAsia="zh-CN"/>
        </w:rPr>
      </w:pPr>
    </w:p>
    <w:p w14:paraId="508DD8FB" w14:textId="4842C675" w:rsidR="002C4165" w:rsidRPr="009F1D31" w:rsidRDefault="008559CB" w:rsidP="009B3219">
      <w:pPr>
        <w:pStyle w:val="Heading2"/>
      </w:pPr>
      <w:r w:rsidRPr="009F1D31">
        <w:lastRenderedPageBreak/>
        <w:t xml:space="preserve">AI/ML-model output as </w:t>
      </w:r>
      <w:r w:rsidR="004B0370" w:rsidRPr="004B0370">
        <w:t>augment</w:t>
      </w:r>
      <w:r w:rsidR="00604F65">
        <w:t>ed</w:t>
      </w:r>
      <w:r w:rsidR="004B0370" w:rsidRPr="004B0370">
        <w:t xml:space="preserve"> </w:t>
      </w:r>
      <w:r w:rsidRPr="009F1D31">
        <w:t xml:space="preserve">information </w:t>
      </w:r>
    </w:p>
    <w:p w14:paraId="5E706421" w14:textId="6D8591F2" w:rsidR="00DF74D9" w:rsidRDefault="0041222B" w:rsidP="00285955">
      <w:pPr>
        <w:rPr>
          <w:lang w:val="en-US" w:eastAsia="zh-CN"/>
        </w:rPr>
      </w:pPr>
      <w:r w:rsidRPr="00947BD2">
        <w:rPr>
          <w:lang w:eastAsia="zh-CN"/>
        </w:rPr>
        <w:t xml:space="preserve">One potential differentiator to </w:t>
      </w:r>
      <w:r w:rsidR="00091F3E">
        <w:rPr>
          <w:lang w:eastAsia="zh-CN"/>
        </w:rPr>
        <w:t>classic</w:t>
      </w:r>
      <w:r w:rsidRPr="00947BD2">
        <w:rPr>
          <w:lang w:eastAsia="zh-CN"/>
        </w:rPr>
        <w:t xml:space="preserve"> rule-based </w:t>
      </w:r>
      <w:r w:rsidR="002C7E5F" w:rsidRPr="00947BD2">
        <w:rPr>
          <w:lang w:eastAsia="zh-CN"/>
        </w:rPr>
        <w:t>driven algorithms</w:t>
      </w:r>
      <w:r w:rsidRPr="00947BD2">
        <w:rPr>
          <w:lang w:eastAsia="zh-CN"/>
        </w:rPr>
        <w:t xml:space="preserve"> is that learning a set of rules can enable </w:t>
      </w:r>
      <w:r w:rsidR="009660F5" w:rsidRPr="00947BD2">
        <w:rPr>
          <w:lang w:eastAsia="zh-CN"/>
        </w:rPr>
        <w:t>understanding</w:t>
      </w:r>
      <w:r w:rsidR="00BA463D" w:rsidRPr="00947BD2">
        <w:rPr>
          <w:lang w:eastAsia="zh-CN"/>
        </w:rPr>
        <w:t xml:space="preserve"> complex relations</w:t>
      </w:r>
      <w:r w:rsidR="002F5E5C" w:rsidRPr="00947BD2">
        <w:rPr>
          <w:lang w:eastAsia="zh-CN"/>
        </w:rPr>
        <w:t xml:space="preserve"> </w:t>
      </w:r>
      <w:r w:rsidR="00BA463D" w:rsidRPr="00947BD2">
        <w:rPr>
          <w:lang w:eastAsia="zh-CN"/>
        </w:rPr>
        <w:t xml:space="preserve">in the </w:t>
      </w:r>
      <w:r w:rsidR="008559CB" w:rsidRPr="00947BD2">
        <w:rPr>
          <w:lang w:eastAsia="zh-CN"/>
        </w:rPr>
        <w:t>environment and</w:t>
      </w:r>
      <w:r w:rsidR="00BA463D" w:rsidRPr="00947BD2">
        <w:rPr>
          <w:lang w:eastAsia="zh-CN"/>
        </w:rPr>
        <w:t xml:space="preserve"> create an </w:t>
      </w:r>
      <w:r w:rsidR="008559CB" w:rsidRPr="00947BD2">
        <w:rPr>
          <w:lang w:eastAsia="zh-CN"/>
        </w:rPr>
        <w:t xml:space="preserve">output that </w:t>
      </w:r>
      <w:r w:rsidR="00C472DB" w:rsidRPr="00947BD2">
        <w:rPr>
          <w:u w:val="single"/>
          <w:lang w:eastAsia="zh-CN"/>
        </w:rPr>
        <w:t>provides</w:t>
      </w:r>
      <w:r w:rsidR="008559CB" w:rsidRPr="00947BD2">
        <w:rPr>
          <w:u w:val="single"/>
          <w:lang w:eastAsia="zh-CN"/>
        </w:rPr>
        <w:t xml:space="preserve"> </w:t>
      </w:r>
      <w:r w:rsidRPr="00947BD2">
        <w:rPr>
          <w:u w:val="single"/>
          <w:lang w:eastAsia="zh-CN"/>
        </w:rPr>
        <w:t xml:space="preserve">new </w:t>
      </w:r>
      <w:r w:rsidR="000A2ECE" w:rsidRPr="00947BD2">
        <w:rPr>
          <w:u w:val="single"/>
          <w:lang w:eastAsia="zh-CN"/>
        </w:rPr>
        <w:t xml:space="preserve">augmented </w:t>
      </w:r>
      <w:r w:rsidR="00BA463D" w:rsidRPr="00947BD2">
        <w:rPr>
          <w:u w:val="single"/>
          <w:lang w:eastAsia="zh-CN"/>
        </w:rPr>
        <w:t>information</w:t>
      </w:r>
      <w:r w:rsidR="00BA463D" w:rsidRPr="00947BD2">
        <w:rPr>
          <w:lang w:eastAsia="zh-CN"/>
        </w:rPr>
        <w:t xml:space="preserve"> </w:t>
      </w:r>
      <w:r w:rsidR="00FF6534" w:rsidRPr="00947BD2">
        <w:rPr>
          <w:lang w:eastAsia="zh-CN"/>
        </w:rPr>
        <w:t>to be used in</w:t>
      </w:r>
      <w:r w:rsidR="00BA463D" w:rsidRPr="00947BD2">
        <w:rPr>
          <w:lang w:eastAsia="zh-CN"/>
        </w:rPr>
        <w:t xml:space="preserve"> existing use cases</w:t>
      </w:r>
      <w:r w:rsidR="00B60808">
        <w:rPr>
          <w:lang w:eastAsia="zh-CN"/>
        </w:rPr>
        <w:t>.</w:t>
      </w:r>
      <w:r w:rsidR="00FE7CEB" w:rsidRPr="00947BD2">
        <w:rPr>
          <w:lang w:eastAsia="zh-CN"/>
        </w:rPr>
        <w:t xml:space="preserve"> It could also comprise scenarios where the set of rules needs to be frequently updated based on scenario changes, such as new traffic types or </w:t>
      </w:r>
      <w:r w:rsidR="00E47D38">
        <w:rPr>
          <w:lang w:eastAsia="zh-CN"/>
        </w:rPr>
        <w:t>deployment</w:t>
      </w:r>
      <w:r w:rsidR="00344B57" w:rsidRPr="00947BD2">
        <w:rPr>
          <w:lang w:eastAsia="zh-CN"/>
        </w:rPr>
        <w:t xml:space="preserve"> </w:t>
      </w:r>
      <w:r w:rsidR="00FE7CEB" w:rsidRPr="00947BD2">
        <w:rPr>
          <w:lang w:eastAsia="zh-CN"/>
        </w:rPr>
        <w:t>changes.</w:t>
      </w:r>
      <w:r w:rsidR="00560F61" w:rsidRPr="00947BD2">
        <w:rPr>
          <w:lang w:eastAsia="zh-CN"/>
        </w:rPr>
        <w:t xml:space="preserve"> </w:t>
      </w:r>
      <w:r w:rsidR="00221B49" w:rsidRPr="00947BD2">
        <w:rPr>
          <w:lang w:eastAsia="zh-CN"/>
        </w:rPr>
        <w:t xml:space="preserve">The potential </w:t>
      </w:r>
      <w:r w:rsidR="000A2ECE" w:rsidRPr="00947BD2">
        <w:rPr>
          <w:lang w:eastAsia="zh-CN"/>
        </w:rPr>
        <w:t xml:space="preserve">augmented </w:t>
      </w:r>
      <w:r w:rsidR="00221B49" w:rsidRPr="00947BD2">
        <w:rPr>
          <w:lang w:eastAsia="zh-CN"/>
        </w:rPr>
        <w:t xml:space="preserve">information can </w:t>
      </w:r>
      <w:r w:rsidR="00560F61" w:rsidRPr="00947BD2">
        <w:rPr>
          <w:lang w:eastAsia="zh-CN"/>
        </w:rPr>
        <w:t xml:space="preserve">for example </w:t>
      </w:r>
      <w:r w:rsidR="00221B49" w:rsidRPr="00947BD2">
        <w:rPr>
          <w:lang w:eastAsia="zh-CN"/>
        </w:rPr>
        <w:t xml:space="preserve">be used for more efficient radio resource management (RRM). </w:t>
      </w:r>
      <w:r w:rsidR="009E1F6C">
        <w:rPr>
          <w:lang w:eastAsia="zh-CN"/>
        </w:rPr>
        <w:t xml:space="preserve">It is </w:t>
      </w:r>
      <w:r w:rsidR="003458D1">
        <w:rPr>
          <w:lang w:eastAsia="zh-CN"/>
        </w:rPr>
        <w:t xml:space="preserve">obvious that a node can use </w:t>
      </w:r>
      <w:r w:rsidR="00414C29">
        <w:rPr>
          <w:lang w:eastAsia="zh-CN"/>
        </w:rPr>
        <w:t xml:space="preserve">augmented information produced by an ML-model only </w:t>
      </w:r>
      <w:r w:rsidR="008F057B">
        <w:rPr>
          <w:lang w:eastAsia="zh-CN"/>
        </w:rPr>
        <w:t xml:space="preserve">if the node has the capabilities </w:t>
      </w:r>
      <w:r w:rsidR="009E685C">
        <w:rPr>
          <w:lang w:eastAsia="zh-CN"/>
        </w:rPr>
        <w:t xml:space="preserve">to </w:t>
      </w:r>
      <w:r w:rsidR="00AD3569">
        <w:rPr>
          <w:lang w:eastAsia="zh-CN"/>
        </w:rPr>
        <w:t xml:space="preserve">understand such information. </w:t>
      </w:r>
      <w:r w:rsidR="00855616">
        <w:rPr>
          <w:lang w:eastAsia="zh-CN"/>
        </w:rPr>
        <w:br/>
        <w:t xml:space="preserve">By following the principles in the </w:t>
      </w:r>
      <w:r w:rsidR="007A35BA" w:rsidRPr="00CA5FE5">
        <w:rPr>
          <w:b/>
          <w:bCs/>
          <w:lang w:eastAsia="zh-CN"/>
        </w:rPr>
        <w:t>Proposals 4</w:t>
      </w:r>
      <w:r w:rsidR="007A35BA">
        <w:rPr>
          <w:lang w:eastAsia="zh-CN"/>
        </w:rPr>
        <w:t xml:space="preserve"> and </w:t>
      </w:r>
      <w:r w:rsidR="007A35BA" w:rsidRPr="00CA5FE5">
        <w:rPr>
          <w:b/>
          <w:bCs/>
          <w:lang w:eastAsia="zh-CN"/>
        </w:rPr>
        <w:t>Proposal 5</w:t>
      </w:r>
      <w:r w:rsidR="007A35BA">
        <w:rPr>
          <w:lang w:eastAsia="zh-CN"/>
        </w:rPr>
        <w:t xml:space="preserve">, </w:t>
      </w:r>
      <w:r w:rsidR="00C94257">
        <w:rPr>
          <w:lang w:eastAsia="zh-CN"/>
        </w:rPr>
        <w:t xml:space="preserve">each node would subscribe to the reception of </w:t>
      </w:r>
      <w:r w:rsidR="006C3F14">
        <w:rPr>
          <w:lang w:eastAsia="zh-CN"/>
        </w:rPr>
        <w:t xml:space="preserve">specific </w:t>
      </w:r>
      <w:r w:rsidR="007C5110">
        <w:rPr>
          <w:lang w:eastAsia="zh-CN"/>
        </w:rPr>
        <w:t xml:space="preserve">augmented information, </w:t>
      </w:r>
      <w:r w:rsidR="002D3C4B">
        <w:rPr>
          <w:lang w:eastAsia="zh-CN"/>
        </w:rPr>
        <w:t xml:space="preserve">hence </w:t>
      </w:r>
      <w:r w:rsidR="00E5586D">
        <w:rPr>
          <w:lang w:eastAsia="zh-CN"/>
        </w:rPr>
        <w:t xml:space="preserve">this mechanism automatically ensures that the node </w:t>
      </w:r>
      <w:r w:rsidR="005B1D64">
        <w:rPr>
          <w:lang w:eastAsia="zh-CN"/>
        </w:rPr>
        <w:t xml:space="preserve">subscribing </w:t>
      </w:r>
      <w:r w:rsidR="00EF2170">
        <w:rPr>
          <w:lang w:eastAsia="zh-CN"/>
        </w:rPr>
        <w:t xml:space="preserve">to the information </w:t>
      </w:r>
      <w:r w:rsidR="005B1D64">
        <w:rPr>
          <w:lang w:eastAsia="zh-CN"/>
        </w:rPr>
        <w:t xml:space="preserve">has the capabilities needed </w:t>
      </w:r>
      <w:r w:rsidR="003D6B45">
        <w:rPr>
          <w:lang w:eastAsia="zh-CN"/>
        </w:rPr>
        <w:t xml:space="preserve">to </w:t>
      </w:r>
      <w:r w:rsidR="00EF2170">
        <w:rPr>
          <w:lang w:eastAsia="zh-CN"/>
        </w:rPr>
        <w:t>understand the information.</w:t>
      </w:r>
      <w:r w:rsidR="00DF74D9" w:rsidRPr="00DF74D9">
        <w:rPr>
          <w:lang w:val="en-US" w:eastAsia="zh-CN"/>
        </w:rPr>
        <w:t xml:space="preserve"> </w:t>
      </w:r>
    </w:p>
    <w:p w14:paraId="53981A00" w14:textId="4DD62C77" w:rsidR="00DF74D9" w:rsidRPr="00C8327B" w:rsidRDefault="00CC3B8F" w:rsidP="00285955">
      <w:pPr>
        <w:rPr>
          <w:b/>
          <w:bCs/>
          <w:lang w:val="en-US" w:eastAsia="zh-CN"/>
        </w:rPr>
      </w:pPr>
      <w:r w:rsidRPr="00C8327B">
        <w:rPr>
          <w:b/>
          <w:bCs/>
          <w:lang w:val="en-US" w:eastAsia="zh-CN"/>
        </w:rPr>
        <w:t xml:space="preserve">Observation1: A mechanism based on subscription to receive </w:t>
      </w:r>
      <w:r w:rsidR="00CD17F6" w:rsidRPr="00C8327B">
        <w:rPr>
          <w:b/>
          <w:bCs/>
          <w:lang w:val="en-US" w:eastAsia="zh-CN"/>
        </w:rPr>
        <w:t xml:space="preserve">augmented information ensures that the capabilities of the node subscribing to the information are </w:t>
      </w:r>
      <w:proofErr w:type="gramStart"/>
      <w:r w:rsidR="00CD17F6" w:rsidRPr="00C8327B">
        <w:rPr>
          <w:b/>
          <w:bCs/>
          <w:lang w:val="en-US" w:eastAsia="zh-CN"/>
        </w:rPr>
        <w:t>sufficient</w:t>
      </w:r>
      <w:proofErr w:type="gramEnd"/>
      <w:r w:rsidR="00CD17F6" w:rsidRPr="00C8327B">
        <w:rPr>
          <w:b/>
          <w:bCs/>
          <w:lang w:val="en-US" w:eastAsia="zh-CN"/>
        </w:rPr>
        <w:t xml:space="preserve"> to understand </w:t>
      </w:r>
      <w:r w:rsidR="00C8327B" w:rsidRPr="00C8327B">
        <w:rPr>
          <w:b/>
          <w:bCs/>
          <w:lang w:val="en-US" w:eastAsia="zh-CN"/>
        </w:rPr>
        <w:t>the information itself</w:t>
      </w:r>
    </w:p>
    <w:p w14:paraId="51C4F211" w14:textId="4F84E8E5" w:rsidR="00285955" w:rsidRPr="00CF0313" w:rsidRDefault="00285955" w:rsidP="00285955">
      <w:pPr>
        <w:rPr>
          <w:b/>
          <w:u w:val="single"/>
          <w:lang w:eastAsia="zh-CN"/>
        </w:rPr>
      </w:pPr>
      <w:r w:rsidRPr="00947BD2">
        <w:rPr>
          <w:lang w:eastAsia="zh-CN"/>
        </w:rPr>
        <w:t xml:space="preserve">Another differentiator is </w:t>
      </w:r>
      <w:r w:rsidR="00073BFA" w:rsidRPr="00947BD2">
        <w:rPr>
          <w:lang w:eastAsia="zh-CN"/>
        </w:rPr>
        <w:t xml:space="preserve">that </w:t>
      </w:r>
      <w:r w:rsidRPr="00947BD2">
        <w:rPr>
          <w:lang w:eastAsia="zh-CN"/>
        </w:rPr>
        <w:t>the nature of the ML-based algorithm</w:t>
      </w:r>
      <w:r w:rsidR="00B96E8D" w:rsidRPr="00947BD2">
        <w:rPr>
          <w:lang w:eastAsia="zh-CN"/>
        </w:rPr>
        <w:t>’s output</w:t>
      </w:r>
      <w:r w:rsidRPr="00947BD2">
        <w:rPr>
          <w:lang w:eastAsia="zh-CN"/>
        </w:rPr>
        <w:t xml:space="preserve"> is a predicted value of some</w:t>
      </w:r>
      <w:r w:rsidR="00514597" w:rsidRPr="00947BD2">
        <w:rPr>
          <w:lang w:eastAsia="zh-CN"/>
        </w:rPr>
        <w:t xml:space="preserve"> type</w:t>
      </w:r>
      <w:r w:rsidRPr="00947BD2">
        <w:rPr>
          <w:lang w:eastAsia="zh-CN"/>
        </w:rPr>
        <w:t>, and not a measured value</w:t>
      </w:r>
      <w:r w:rsidR="00D26D56" w:rsidRPr="00947BD2">
        <w:rPr>
          <w:lang w:eastAsia="zh-CN"/>
        </w:rPr>
        <w:t xml:space="preserve"> nor a </w:t>
      </w:r>
      <w:r w:rsidR="00F96C10" w:rsidRPr="00947BD2">
        <w:rPr>
          <w:lang w:eastAsia="zh-CN"/>
        </w:rPr>
        <w:t>fixed</w:t>
      </w:r>
      <w:r w:rsidR="00D26D56" w:rsidRPr="00947BD2">
        <w:rPr>
          <w:lang w:eastAsia="zh-CN"/>
        </w:rPr>
        <w:t xml:space="preserve"> value</w:t>
      </w:r>
      <w:r w:rsidRPr="00947BD2">
        <w:rPr>
          <w:lang w:eastAsia="zh-CN"/>
        </w:rPr>
        <w:t>. A typica</w:t>
      </w:r>
      <w:r w:rsidR="002070D5" w:rsidRPr="00947BD2">
        <w:rPr>
          <w:lang w:eastAsia="zh-CN"/>
        </w:rPr>
        <w:t>l</w:t>
      </w:r>
      <w:r w:rsidRPr="00947BD2">
        <w:rPr>
          <w:lang w:eastAsia="zh-CN"/>
        </w:rPr>
        <w:t xml:space="preserve"> </w:t>
      </w:r>
      <w:r w:rsidR="001D385E" w:rsidRPr="00947BD2">
        <w:rPr>
          <w:lang w:eastAsia="zh-CN"/>
        </w:rPr>
        <w:t>ML-</w:t>
      </w:r>
      <w:r w:rsidRPr="00947BD2">
        <w:rPr>
          <w:lang w:eastAsia="zh-CN"/>
        </w:rPr>
        <w:t xml:space="preserve">output could </w:t>
      </w:r>
      <w:r w:rsidR="006B575E" w:rsidRPr="00947BD2">
        <w:rPr>
          <w:lang w:eastAsia="zh-CN"/>
        </w:rPr>
        <w:t xml:space="preserve">comprise </w:t>
      </w:r>
      <w:r w:rsidR="001D385E" w:rsidRPr="00947BD2">
        <w:rPr>
          <w:lang w:eastAsia="zh-CN"/>
        </w:rPr>
        <w:t>a</w:t>
      </w:r>
      <w:r w:rsidR="00782BD8" w:rsidRPr="00947BD2">
        <w:rPr>
          <w:lang w:eastAsia="zh-CN"/>
        </w:rPr>
        <w:t xml:space="preserve">n </w:t>
      </w:r>
      <w:r w:rsidR="00B96E8D" w:rsidRPr="00947BD2">
        <w:rPr>
          <w:lang w:eastAsia="zh-CN"/>
        </w:rPr>
        <w:t xml:space="preserve">augmented </w:t>
      </w:r>
      <w:r w:rsidR="00346A73" w:rsidRPr="00947BD2">
        <w:rPr>
          <w:lang w:eastAsia="zh-CN"/>
        </w:rPr>
        <w:t xml:space="preserve">information </w:t>
      </w:r>
      <w:r w:rsidRPr="00947BD2">
        <w:rPr>
          <w:lang w:eastAsia="zh-CN"/>
        </w:rPr>
        <w:t>such as:</w:t>
      </w:r>
    </w:p>
    <w:p w14:paraId="0B875962" w14:textId="5AB17FE1" w:rsidR="00285955" w:rsidRPr="00CF0313" w:rsidRDefault="00285955" w:rsidP="00285955">
      <w:pPr>
        <w:pStyle w:val="ListParagraph"/>
        <w:numPr>
          <w:ilvl w:val="0"/>
          <w:numId w:val="33"/>
        </w:numPr>
        <w:rPr>
          <w:lang w:eastAsia="zh-CN"/>
        </w:rPr>
      </w:pPr>
      <w:r w:rsidRPr="00947BD2">
        <w:rPr>
          <w:lang w:eastAsia="zh-CN"/>
        </w:rPr>
        <w:t xml:space="preserve">A </w:t>
      </w:r>
      <w:r w:rsidR="00F6618C" w:rsidRPr="00947BD2">
        <w:rPr>
          <w:lang w:eastAsia="zh-CN"/>
        </w:rPr>
        <w:t xml:space="preserve">predicted </w:t>
      </w:r>
      <w:r w:rsidRPr="00947BD2">
        <w:rPr>
          <w:lang w:eastAsia="zh-CN"/>
        </w:rPr>
        <w:t>value in a future time instance</w:t>
      </w:r>
      <w:r w:rsidR="00CA369E">
        <w:rPr>
          <w:lang w:eastAsia="zh-CN"/>
        </w:rPr>
        <w:t xml:space="preserve"> (forecast)</w:t>
      </w:r>
      <w:r w:rsidRPr="00947BD2">
        <w:rPr>
          <w:lang w:eastAsia="zh-CN"/>
        </w:rPr>
        <w:t xml:space="preserve">, for example a signal quality value, load information etc. </w:t>
      </w:r>
    </w:p>
    <w:p w14:paraId="021B488A" w14:textId="7F1D70AF" w:rsidR="00F6618C" w:rsidRPr="00B60808" w:rsidRDefault="00285955" w:rsidP="00F6618C">
      <w:pPr>
        <w:pStyle w:val="ListParagraph"/>
        <w:numPr>
          <w:ilvl w:val="0"/>
          <w:numId w:val="33"/>
        </w:numPr>
        <w:rPr>
          <w:lang w:eastAsia="zh-CN"/>
        </w:rPr>
      </w:pPr>
      <w:r w:rsidRPr="00947BD2">
        <w:rPr>
          <w:lang w:eastAsia="zh-CN"/>
        </w:rPr>
        <w:t xml:space="preserve">A </w:t>
      </w:r>
      <w:r w:rsidR="00F6618C" w:rsidRPr="00947BD2">
        <w:rPr>
          <w:lang w:eastAsia="zh-CN"/>
        </w:rPr>
        <w:t xml:space="preserve">predicted </w:t>
      </w:r>
      <w:r w:rsidRPr="00947BD2">
        <w:rPr>
          <w:lang w:eastAsia="zh-CN"/>
        </w:rPr>
        <w:t xml:space="preserve">value </w:t>
      </w:r>
      <w:r w:rsidR="000E7625" w:rsidRPr="00947BD2">
        <w:rPr>
          <w:lang w:eastAsia="zh-CN"/>
        </w:rPr>
        <w:t>related to</w:t>
      </w:r>
      <w:r w:rsidRPr="00947BD2">
        <w:rPr>
          <w:lang w:eastAsia="zh-CN"/>
        </w:rPr>
        <w:t xml:space="preserve"> another </w:t>
      </w:r>
      <w:r w:rsidR="00B96E8D" w:rsidRPr="00947BD2">
        <w:rPr>
          <w:lang w:eastAsia="zh-CN"/>
        </w:rPr>
        <w:t xml:space="preserve">node, e.g. another </w:t>
      </w:r>
      <w:r w:rsidR="001C1FB1" w:rsidRPr="00691846">
        <w:rPr>
          <w:lang w:val="en-US" w:eastAsia="zh-CN"/>
        </w:rPr>
        <w:t>gNB</w:t>
      </w:r>
      <w:r w:rsidR="00066CB9" w:rsidRPr="000D3467" w:rsidDel="000D3467">
        <w:rPr>
          <w:lang w:eastAsia="zh-CN"/>
        </w:rPr>
        <w:t xml:space="preserve"> </w:t>
      </w:r>
    </w:p>
    <w:p w14:paraId="3E0504F1" w14:textId="77777777" w:rsidR="00B60808" w:rsidRPr="00CF0313" w:rsidRDefault="00B60808" w:rsidP="00B60808">
      <w:pPr>
        <w:rPr>
          <w:lang w:eastAsia="zh-CN"/>
        </w:rPr>
      </w:pPr>
    </w:p>
    <w:p w14:paraId="01D94C08" w14:textId="55AAADF0" w:rsidR="00F6618C" w:rsidRPr="00CF0313" w:rsidRDefault="006C615B" w:rsidP="00285955">
      <w:pPr>
        <w:rPr>
          <w:lang w:eastAsia="zh-CN"/>
        </w:rPr>
      </w:pPr>
      <w:r w:rsidRPr="00947BD2">
        <w:rPr>
          <w:lang w:eastAsia="zh-CN"/>
        </w:rPr>
        <w:t xml:space="preserve">In addition to providing a </w:t>
      </w:r>
      <w:r w:rsidR="00285955" w:rsidRPr="00947BD2">
        <w:rPr>
          <w:lang w:eastAsia="zh-CN"/>
        </w:rPr>
        <w:t xml:space="preserve">predicted value, </w:t>
      </w:r>
      <w:r w:rsidR="00877AFC">
        <w:rPr>
          <w:lang w:eastAsia="zh-CN"/>
        </w:rPr>
        <w:t xml:space="preserve">it is important </w:t>
      </w:r>
      <w:r w:rsidR="00F310D2">
        <w:rPr>
          <w:lang w:eastAsia="zh-CN"/>
        </w:rPr>
        <w:t>to also provide the</w:t>
      </w:r>
      <w:r w:rsidR="00285955" w:rsidRPr="00947BD2">
        <w:rPr>
          <w:lang w:eastAsia="zh-CN"/>
        </w:rPr>
        <w:t xml:space="preserve"> uncertainty level associated to it.</w:t>
      </w:r>
      <w:r w:rsidR="00F6618C" w:rsidRPr="00947BD2">
        <w:rPr>
          <w:lang w:eastAsia="zh-CN"/>
        </w:rPr>
        <w:t xml:space="preserve"> </w:t>
      </w:r>
      <w:r w:rsidR="00271680">
        <w:rPr>
          <w:lang w:eastAsia="zh-CN"/>
        </w:rPr>
        <w:t>Namely, t</w:t>
      </w:r>
      <w:r w:rsidR="00F6618C" w:rsidRPr="00947BD2">
        <w:rPr>
          <w:lang w:eastAsia="zh-CN"/>
        </w:rPr>
        <w:t xml:space="preserve">he </w:t>
      </w:r>
      <w:r w:rsidRPr="00947BD2">
        <w:rPr>
          <w:lang w:eastAsia="zh-CN"/>
        </w:rPr>
        <w:t>recei</w:t>
      </w:r>
      <w:r w:rsidR="001A63BD" w:rsidRPr="00947BD2">
        <w:rPr>
          <w:lang w:eastAsia="zh-CN"/>
        </w:rPr>
        <w:t>vi</w:t>
      </w:r>
      <w:r w:rsidRPr="00947BD2">
        <w:rPr>
          <w:lang w:eastAsia="zh-CN"/>
        </w:rPr>
        <w:t>ng</w:t>
      </w:r>
      <w:r w:rsidR="00F6618C" w:rsidRPr="00947BD2">
        <w:rPr>
          <w:lang w:eastAsia="zh-CN"/>
        </w:rPr>
        <w:t xml:space="preserve"> node </w:t>
      </w:r>
      <w:r w:rsidR="002E3D60" w:rsidRPr="00947BD2">
        <w:rPr>
          <w:lang w:eastAsia="zh-CN"/>
        </w:rPr>
        <w:t xml:space="preserve">of the </w:t>
      </w:r>
      <w:r w:rsidR="00B96E8D" w:rsidRPr="00947BD2">
        <w:rPr>
          <w:lang w:eastAsia="zh-CN"/>
        </w:rPr>
        <w:t xml:space="preserve">augmented </w:t>
      </w:r>
      <w:r w:rsidR="002E3D60" w:rsidRPr="00947BD2">
        <w:rPr>
          <w:lang w:eastAsia="zh-CN"/>
        </w:rPr>
        <w:t xml:space="preserve">information should </w:t>
      </w:r>
      <w:r w:rsidR="00271680">
        <w:rPr>
          <w:lang w:eastAsia="zh-CN"/>
        </w:rPr>
        <w:t>be able to</w:t>
      </w:r>
      <w:r w:rsidR="002E3D60" w:rsidRPr="00947BD2">
        <w:rPr>
          <w:lang w:eastAsia="zh-CN"/>
        </w:rPr>
        <w:t xml:space="preserve"> understand the </w:t>
      </w:r>
      <w:r w:rsidR="00F6618C" w:rsidRPr="00947BD2">
        <w:rPr>
          <w:lang w:eastAsia="zh-CN"/>
        </w:rPr>
        <w:t>prediction performance of the ML-</w:t>
      </w:r>
      <w:r w:rsidR="002C1B43">
        <w:rPr>
          <w:lang w:eastAsia="zh-CN"/>
        </w:rPr>
        <w:t>model that generated it</w:t>
      </w:r>
      <w:r w:rsidR="00424468" w:rsidRPr="00947BD2">
        <w:rPr>
          <w:lang w:eastAsia="zh-CN"/>
        </w:rPr>
        <w:t xml:space="preserve">, </w:t>
      </w:r>
      <w:r w:rsidR="002E3D60" w:rsidRPr="00947BD2">
        <w:rPr>
          <w:lang w:eastAsia="zh-CN"/>
        </w:rPr>
        <w:t xml:space="preserve">in order to use </w:t>
      </w:r>
      <w:r w:rsidR="00424468" w:rsidRPr="00947BD2">
        <w:rPr>
          <w:lang w:eastAsia="zh-CN"/>
        </w:rPr>
        <w:t xml:space="preserve">the received </w:t>
      </w:r>
      <w:r w:rsidR="00691846" w:rsidRPr="00802E4F">
        <w:rPr>
          <w:lang w:val="en-US" w:eastAsia="zh-CN"/>
        </w:rPr>
        <w:t>au</w:t>
      </w:r>
      <w:r w:rsidR="00802E4F">
        <w:rPr>
          <w:lang w:val="en-US" w:eastAsia="zh-CN"/>
        </w:rPr>
        <w:t>g</w:t>
      </w:r>
      <w:r w:rsidR="00691846" w:rsidRPr="00802E4F">
        <w:rPr>
          <w:lang w:val="en-US" w:eastAsia="zh-CN"/>
        </w:rPr>
        <w:t>mented</w:t>
      </w:r>
      <w:r w:rsidR="002B48E8" w:rsidRPr="00947BD2">
        <w:rPr>
          <w:lang w:eastAsia="zh-CN"/>
        </w:rPr>
        <w:t xml:space="preserve"> information (</w:t>
      </w:r>
      <w:r w:rsidR="00424468" w:rsidRPr="00947BD2">
        <w:rPr>
          <w:lang w:eastAsia="zh-CN"/>
        </w:rPr>
        <w:t>predicted value</w:t>
      </w:r>
      <w:r w:rsidR="002B48E8" w:rsidRPr="00947BD2">
        <w:rPr>
          <w:lang w:eastAsia="zh-CN"/>
        </w:rPr>
        <w:t>) efficiently</w:t>
      </w:r>
      <w:r w:rsidR="00424468" w:rsidRPr="00947BD2">
        <w:rPr>
          <w:lang w:eastAsia="zh-CN"/>
        </w:rPr>
        <w:t>.</w:t>
      </w:r>
    </w:p>
    <w:p w14:paraId="4DA73BCA" w14:textId="77777777" w:rsidR="00F6618C" w:rsidRPr="00CF0313" w:rsidRDefault="00F6618C" w:rsidP="00F6618C">
      <w:pPr>
        <w:rPr>
          <w:lang w:eastAsia="zh-CN"/>
        </w:rPr>
      </w:pPr>
      <w:r w:rsidRPr="00947BD2">
        <w:rPr>
          <w:lang w:eastAsia="zh-CN"/>
        </w:rPr>
        <w:t xml:space="preserve">  </w:t>
      </w:r>
    </w:p>
    <w:p w14:paraId="68CC2594" w14:textId="25B8AD05" w:rsidR="002F3E02" w:rsidRPr="00CF0313" w:rsidRDefault="00B96E8D" w:rsidP="00B96E8D">
      <w:pPr>
        <w:pStyle w:val="Observation"/>
        <w:numPr>
          <w:ilvl w:val="0"/>
          <w:numId w:val="0"/>
        </w:numPr>
        <w:rPr>
          <w:lang w:eastAsia="zh-CN"/>
        </w:rPr>
      </w:pPr>
      <w:r w:rsidRPr="00947BD2">
        <w:rPr>
          <w:lang w:eastAsia="zh-CN"/>
        </w:rPr>
        <w:t xml:space="preserve">Proposal 6: </w:t>
      </w:r>
      <w:r w:rsidR="00F6618C" w:rsidRPr="00947BD2">
        <w:rPr>
          <w:lang w:eastAsia="zh-CN"/>
        </w:rPr>
        <w:t xml:space="preserve">The receiving node of a predicted value </w:t>
      </w:r>
      <w:r w:rsidR="00775A41">
        <w:rPr>
          <w:lang w:eastAsia="zh-CN"/>
        </w:rPr>
        <w:t>should also receive</w:t>
      </w:r>
      <w:r w:rsidR="002F3E02" w:rsidRPr="00947BD2">
        <w:rPr>
          <w:lang w:eastAsia="zh-CN"/>
        </w:rPr>
        <w:t xml:space="preserve"> the</w:t>
      </w:r>
      <w:r w:rsidR="00C530AF">
        <w:rPr>
          <w:lang w:eastAsia="zh-CN"/>
        </w:rPr>
        <w:t xml:space="preserve"> </w:t>
      </w:r>
      <w:r w:rsidR="002F3E02" w:rsidRPr="00947BD2">
        <w:rPr>
          <w:lang w:eastAsia="zh-CN"/>
        </w:rPr>
        <w:t xml:space="preserve">uncertainty </w:t>
      </w:r>
      <w:r w:rsidR="00775A41">
        <w:rPr>
          <w:lang w:eastAsia="zh-CN"/>
        </w:rPr>
        <w:t>of such prediction</w:t>
      </w:r>
    </w:p>
    <w:p w14:paraId="0394EAE3" w14:textId="09545752" w:rsidR="008A5734" w:rsidRPr="000E0894" w:rsidRDefault="008A5734" w:rsidP="001A50A4">
      <w:pPr>
        <w:rPr>
          <w:lang w:eastAsia="zh-CN"/>
        </w:rPr>
      </w:pPr>
    </w:p>
    <w:p w14:paraId="03A69DAA" w14:textId="61655D19" w:rsidR="009A193A" w:rsidRPr="009F1D31" w:rsidRDefault="0065065F" w:rsidP="000A0D7D">
      <w:pPr>
        <w:pStyle w:val="Heading2"/>
      </w:pPr>
      <w:r w:rsidRPr="009F1D31">
        <w:t>Enable a data-driven rule-creation</w:t>
      </w:r>
    </w:p>
    <w:p w14:paraId="1274D12E" w14:textId="34AE5893" w:rsidR="002C4165" w:rsidRPr="00CF0313" w:rsidRDefault="002C4165" w:rsidP="001A50A4">
      <w:pPr>
        <w:rPr>
          <w:lang w:eastAsia="zh-CN"/>
        </w:rPr>
      </w:pPr>
    </w:p>
    <w:p w14:paraId="49AD889A" w14:textId="53D79797" w:rsidR="00E633F3" w:rsidRPr="00CF0313" w:rsidRDefault="00E976EF" w:rsidP="001A50A4">
      <w:pPr>
        <w:rPr>
          <w:lang w:eastAsia="zh-CN"/>
        </w:rPr>
      </w:pPr>
      <w:r>
        <w:rPr>
          <w:lang w:eastAsia="zh-CN"/>
        </w:rPr>
        <w:t xml:space="preserve">There might be </w:t>
      </w:r>
      <w:r w:rsidR="003D4CCE">
        <w:rPr>
          <w:lang w:eastAsia="zh-CN"/>
        </w:rPr>
        <w:t>many different types of ML-Models available to address a specific use case and with that there might be many possible inputs</w:t>
      </w:r>
      <w:r w:rsidR="007D3F59">
        <w:rPr>
          <w:lang w:eastAsia="zh-CN"/>
        </w:rPr>
        <w:t>. In order to ensure that the specification work in 3GPP remains focussed</w:t>
      </w:r>
      <w:r w:rsidR="00406DF3">
        <w:rPr>
          <w:lang w:eastAsia="zh-CN"/>
        </w:rPr>
        <w:t xml:space="preserve"> on the information that determine a clear delta in improved performance, </w:t>
      </w:r>
      <w:r w:rsidR="008D12EE">
        <w:rPr>
          <w:lang w:eastAsia="zh-CN"/>
        </w:rPr>
        <w:t>it should be agreed that</w:t>
      </w:r>
      <w:r w:rsidR="000E7BC0" w:rsidRPr="00947BD2">
        <w:rPr>
          <w:lang w:eastAsia="zh-CN"/>
        </w:rPr>
        <w:t xml:space="preserve"> a</w:t>
      </w:r>
      <w:r w:rsidR="00B96E8D" w:rsidRPr="00947BD2">
        <w:rPr>
          <w:lang w:eastAsia="zh-CN"/>
        </w:rPr>
        <w:t>ny</w:t>
      </w:r>
      <w:r w:rsidR="000E7BC0" w:rsidRPr="00947BD2">
        <w:rPr>
          <w:lang w:eastAsia="zh-CN"/>
        </w:rPr>
        <w:t xml:space="preserve"> potential new input</w:t>
      </w:r>
      <w:r w:rsidR="00B96E8D" w:rsidRPr="00947BD2">
        <w:rPr>
          <w:lang w:eastAsia="zh-CN"/>
        </w:rPr>
        <w:t xml:space="preserve"> for</w:t>
      </w:r>
      <w:r w:rsidR="000E7BC0" w:rsidRPr="00947BD2">
        <w:rPr>
          <w:lang w:eastAsia="zh-CN"/>
        </w:rPr>
        <w:t xml:space="preserve"> </w:t>
      </w:r>
      <w:r w:rsidR="00A14179" w:rsidRPr="00947BD2">
        <w:rPr>
          <w:lang w:eastAsia="zh-CN"/>
        </w:rPr>
        <w:t xml:space="preserve">the </w:t>
      </w:r>
      <w:r w:rsidR="000E7BC0" w:rsidRPr="00947BD2">
        <w:rPr>
          <w:lang w:eastAsia="zh-CN"/>
        </w:rPr>
        <w:t xml:space="preserve">rule-based creation using ML should have a clear and intuitive advantage. </w:t>
      </w:r>
    </w:p>
    <w:p w14:paraId="4DD43E6D" w14:textId="77777777" w:rsidR="000E7BC0" w:rsidRPr="000E0894" w:rsidRDefault="000E7BC0" w:rsidP="001A50A4">
      <w:pPr>
        <w:rPr>
          <w:lang w:eastAsia="zh-CN"/>
        </w:rPr>
      </w:pPr>
    </w:p>
    <w:p w14:paraId="062B6EB5" w14:textId="46633E60" w:rsidR="00A2075C" w:rsidRPr="00CF0313" w:rsidRDefault="00B96E8D" w:rsidP="00B96E8D">
      <w:pPr>
        <w:pStyle w:val="Observation"/>
        <w:numPr>
          <w:ilvl w:val="0"/>
          <w:numId w:val="0"/>
        </w:numPr>
        <w:rPr>
          <w:lang w:eastAsia="zh-CN"/>
        </w:rPr>
      </w:pPr>
      <w:r w:rsidRPr="00947BD2">
        <w:rPr>
          <w:lang w:eastAsia="zh-CN"/>
        </w:rPr>
        <w:t xml:space="preserve">Proposal 7: </w:t>
      </w:r>
      <w:r w:rsidR="000E7BC0" w:rsidRPr="00947BD2">
        <w:rPr>
          <w:lang w:eastAsia="zh-CN"/>
        </w:rPr>
        <w:t xml:space="preserve">Any new </w:t>
      </w:r>
      <w:r w:rsidR="00EC4176">
        <w:rPr>
          <w:lang w:eastAsia="zh-CN"/>
        </w:rPr>
        <w:t xml:space="preserve">potential </w:t>
      </w:r>
      <w:r w:rsidR="00FD6058">
        <w:rPr>
          <w:lang w:eastAsia="zh-CN"/>
        </w:rPr>
        <w:t xml:space="preserve">input </w:t>
      </w:r>
      <w:r w:rsidR="000E7BC0" w:rsidRPr="00947BD2">
        <w:rPr>
          <w:lang w:eastAsia="zh-CN"/>
        </w:rPr>
        <w:t xml:space="preserve">information </w:t>
      </w:r>
      <w:r w:rsidR="00E633F3" w:rsidRPr="00947BD2">
        <w:rPr>
          <w:lang w:eastAsia="zh-CN"/>
        </w:rPr>
        <w:t xml:space="preserve">to </w:t>
      </w:r>
      <w:r w:rsidR="00B27FBE">
        <w:rPr>
          <w:lang w:eastAsia="zh-CN"/>
        </w:rPr>
        <w:t>an AI/</w:t>
      </w:r>
      <w:r w:rsidRPr="00947BD2">
        <w:rPr>
          <w:lang w:eastAsia="zh-CN"/>
        </w:rPr>
        <w:t>ML model</w:t>
      </w:r>
      <w:r w:rsidR="000E7BC0" w:rsidRPr="00947BD2">
        <w:rPr>
          <w:lang w:eastAsia="zh-CN"/>
        </w:rPr>
        <w:t xml:space="preserve">, </w:t>
      </w:r>
      <w:r w:rsidR="00EC4176">
        <w:rPr>
          <w:lang w:eastAsia="zh-CN"/>
        </w:rPr>
        <w:t>should</w:t>
      </w:r>
      <w:r w:rsidR="000E7BC0" w:rsidRPr="00947BD2">
        <w:rPr>
          <w:lang w:eastAsia="zh-CN"/>
        </w:rPr>
        <w:t xml:space="preserve"> provide clear advantages</w:t>
      </w:r>
      <w:r w:rsidRPr="00947BD2">
        <w:rPr>
          <w:lang w:eastAsia="zh-CN"/>
        </w:rPr>
        <w:t xml:space="preserve"> in comparison to absence of such information</w:t>
      </w:r>
    </w:p>
    <w:p w14:paraId="1FF6C172" w14:textId="77777777" w:rsidR="00B85038" w:rsidRPr="000E0894" w:rsidRDefault="00B85038" w:rsidP="00947BD2">
      <w:pPr>
        <w:pStyle w:val="Observation"/>
        <w:numPr>
          <w:ilvl w:val="0"/>
          <w:numId w:val="0"/>
        </w:numPr>
        <w:ind w:left="1701" w:hanging="1701"/>
        <w:rPr>
          <w:lang w:eastAsia="zh-CN"/>
        </w:rPr>
      </w:pPr>
    </w:p>
    <w:p w14:paraId="0EA3E36A" w14:textId="77777777" w:rsidR="00D8203B" w:rsidRDefault="00D8203B" w:rsidP="00D8203B">
      <w:pPr>
        <w:pStyle w:val="Heading1"/>
      </w:pPr>
      <w:bookmarkStart w:id="8" w:name="_Toc461106288"/>
      <w:bookmarkEnd w:id="7"/>
      <w:bookmarkEnd w:id="8"/>
      <w:r w:rsidRPr="00947BD2">
        <w:lastRenderedPageBreak/>
        <w:t>Conclusion</w:t>
      </w:r>
    </w:p>
    <w:p w14:paraId="61ACF9BF" w14:textId="26E8B3D7" w:rsidR="008C30A6" w:rsidRDefault="008C30A6" w:rsidP="008C30A6">
      <w:pPr>
        <w:rPr>
          <w:lang w:eastAsia="zh-CN"/>
        </w:rPr>
      </w:pPr>
      <w:r>
        <w:rPr>
          <w:lang w:eastAsia="zh-CN"/>
        </w:rPr>
        <w:t xml:space="preserve">In this contribution </w:t>
      </w:r>
      <w:r w:rsidR="00012D93">
        <w:rPr>
          <w:lang w:eastAsia="zh-CN"/>
        </w:rPr>
        <w:t xml:space="preserve">basic principles to follow for the RAN3 study on AI/ML have been outlined. </w:t>
      </w:r>
    </w:p>
    <w:p w14:paraId="0C2F046C" w14:textId="1B1D4037" w:rsidR="00012D93" w:rsidRDefault="00012D93" w:rsidP="008C30A6">
      <w:pPr>
        <w:rPr>
          <w:lang w:eastAsia="zh-CN"/>
        </w:rPr>
      </w:pPr>
      <w:r>
        <w:rPr>
          <w:lang w:eastAsia="zh-CN"/>
        </w:rPr>
        <w:t xml:space="preserve">The following </w:t>
      </w:r>
      <w:r w:rsidR="0041479C">
        <w:rPr>
          <w:lang w:eastAsia="zh-CN"/>
        </w:rPr>
        <w:t>is proposed:</w:t>
      </w:r>
    </w:p>
    <w:p w14:paraId="36944126" w14:textId="77777777" w:rsidR="0041479C" w:rsidRPr="00CF0313" w:rsidRDefault="0041479C" w:rsidP="0041479C">
      <w:pPr>
        <w:pStyle w:val="Observation"/>
        <w:numPr>
          <w:ilvl w:val="0"/>
          <w:numId w:val="0"/>
        </w:numPr>
        <w:ind w:left="1701" w:hanging="1701"/>
        <w:rPr>
          <w:rFonts w:ascii="Arial" w:hAnsi="Arial" w:cs="Arial"/>
          <w:sz w:val="20"/>
          <w:szCs w:val="20"/>
        </w:rPr>
      </w:pPr>
      <w:r>
        <w:rPr>
          <w:lang w:eastAsia="zh-CN"/>
        </w:rPr>
        <w:t xml:space="preserve">Proposal 1: It is proposed to agree to the definitions in Section 2.1 </w:t>
      </w:r>
      <w:r w:rsidRPr="00947BD2">
        <w:rPr>
          <w:lang w:eastAsia="zh-CN"/>
        </w:rPr>
        <w:t xml:space="preserve"> </w:t>
      </w:r>
    </w:p>
    <w:p w14:paraId="7094293E" w14:textId="77777777" w:rsidR="0041479C" w:rsidRPr="00947BD2" w:rsidRDefault="0041479C" w:rsidP="0041479C">
      <w:pPr>
        <w:rPr>
          <w:b/>
          <w:lang w:eastAsia="zh-CN"/>
        </w:rPr>
      </w:pPr>
      <w:r w:rsidRPr="00947BD2">
        <w:rPr>
          <w:b/>
          <w:lang w:eastAsia="zh-CN"/>
        </w:rPr>
        <w:t xml:space="preserve">Proposal </w:t>
      </w:r>
      <w:r>
        <w:rPr>
          <w:b/>
          <w:lang w:eastAsia="zh-CN"/>
        </w:rPr>
        <w:t>2</w:t>
      </w:r>
      <w:r w:rsidRPr="00947BD2">
        <w:rPr>
          <w:b/>
          <w:lang w:eastAsia="zh-CN"/>
        </w:rPr>
        <w:t xml:space="preserve">: Definition of the AI/ML models applicable to the 5G RAN are left to implementation and outside the scope of 3GPP </w:t>
      </w:r>
    </w:p>
    <w:p w14:paraId="7EFF1293" w14:textId="77777777" w:rsidR="0041479C" w:rsidRPr="00947BD2" w:rsidRDefault="0041479C" w:rsidP="0041479C">
      <w:pPr>
        <w:rPr>
          <w:b/>
          <w:lang w:eastAsia="zh-CN"/>
        </w:rPr>
      </w:pPr>
      <w:r w:rsidRPr="00947BD2">
        <w:rPr>
          <w:b/>
          <w:lang w:eastAsia="zh-CN"/>
        </w:rPr>
        <w:t xml:space="preserve">Proposal </w:t>
      </w:r>
      <w:r>
        <w:rPr>
          <w:b/>
          <w:lang w:eastAsia="zh-CN"/>
        </w:rPr>
        <w:t>3</w:t>
      </w:r>
      <w:r w:rsidRPr="00947BD2">
        <w:rPr>
          <w:b/>
          <w:lang w:eastAsia="zh-CN"/>
        </w:rPr>
        <w:t>: It is proposed to focus the</w:t>
      </w:r>
      <w:r>
        <w:rPr>
          <w:b/>
          <w:lang w:eastAsia="zh-CN"/>
        </w:rPr>
        <w:t xml:space="preserve"> RAN3</w:t>
      </w:r>
      <w:r w:rsidRPr="00947BD2">
        <w:rPr>
          <w:b/>
          <w:lang w:eastAsia="zh-CN"/>
        </w:rPr>
        <w:t xml:space="preserve"> study</w:t>
      </w:r>
      <w:r>
        <w:rPr>
          <w:b/>
          <w:lang w:eastAsia="zh-CN"/>
        </w:rPr>
        <w:t xml:space="preserve"> on AI/ML</w:t>
      </w:r>
      <w:r w:rsidRPr="00947BD2">
        <w:rPr>
          <w:b/>
          <w:lang w:eastAsia="zh-CN"/>
        </w:rPr>
        <w:t xml:space="preserve"> on the </w:t>
      </w:r>
      <w:r>
        <w:rPr>
          <w:b/>
          <w:lang w:eastAsia="zh-CN"/>
        </w:rPr>
        <w:t>execution</w:t>
      </w:r>
      <w:r w:rsidRPr="00947BD2">
        <w:rPr>
          <w:b/>
          <w:lang w:eastAsia="zh-CN"/>
        </w:rPr>
        <w:t xml:space="preserve"> of ML-based learned rules and to leave the process of training up to implementation</w:t>
      </w:r>
    </w:p>
    <w:p w14:paraId="1A7896B4" w14:textId="77777777" w:rsidR="0041479C" w:rsidRDefault="0041479C" w:rsidP="0041479C">
      <w:pPr>
        <w:rPr>
          <w:b/>
          <w:lang w:eastAsia="zh-CN"/>
        </w:rPr>
      </w:pPr>
      <w:r w:rsidRPr="00947BD2">
        <w:rPr>
          <w:b/>
          <w:lang w:eastAsia="zh-CN"/>
        </w:rPr>
        <w:t>Proposal 4: The node hosting an ML model should be able to request, if needed, specific information to be used as inputs to the model</w:t>
      </w:r>
      <w:r w:rsidRPr="00CF0313">
        <w:rPr>
          <w:b/>
          <w:lang w:eastAsia="zh-CN"/>
        </w:rPr>
        <w:t xml:space="preserve"> and to avoid reception of </w:t>
      </w:r>
      <w:r w:rsidRPr="000E0894">
        <w:rPr>
          <w:b/>
          <w:lang w:eastAsia="zh-CN"/>
        </w:rPr>
        <w:t>unwanted information if not needed</w:t>
      </w:r>
      <w:r w:rsidRPr="00947BD2">
        <w:rPr>
          <w:b/>
          <w:lang w:eastAsia="zh-CN"/>
        </w:rPr>
        <w:t xml:space="preserve">.  </w:t>
      </w:r>
    </w:p>
    <w:p w14:paraId="1F3A3043" w14:textId="77777777" w:rsidR="0041479C" w:rsidRPr="00947BD2" w:rsidRDefault="0041479C" w:rsidP="0041479C">
      <w:pPr>
        <w:rPr>
          <w:b/>
          <w:lang w:eastAsia="zh-CN"/>
        </w:rPr>
      </w:pPr>
    </w:p>
    <w:p w14:paraId="165A4F03" w14:textId="77777777" w:rsidR="0041479C" w:rsidRPr="00CF0313" w:rsidRDefault="0041479C" w:rsidP="0041479C">
      <w:pPr>
        <w:rPr>
          <w:b/>
          <w:lang w:eastAsia="zh-CN"/>
        </w:rPr>
      </w:pPr>
      <w:r w:rsidRPr="00CF0313">
        <w:rPr>
          <w:b/>
          <w:lang w:eastAsia="zh-CN"/>
        </w:rPr>
        <w:t xml:space="preserve">Proposal </w:t>
      </w:r>
      <w:r w:rsidRPr="000E0894">
        <w:rPr>
          <w:b/>
          <w:lang w:eastAsia="zh-CN"/>
        </w:rPr>
        <w:t xml:space="preserve">5: The node hosting an ML model should signal the outputs of the model only to nodes that have explicitly requested them, unless </w:t>
      </w:r>
      <w:r>
        <w:rPr>
          <w:b/>
          <w:lang w:eastAsia="zh-CN"/>
        </w:rPr>
        <w:t xml:space="preserve">it is agreed that </w:t>
      </w:r>
      <w:r w:rsidRPr="000E0894">
        <w:rPr>
          <w:b/>
          <w:lang w:eastAsia="zh-CN"/>
        </w:rPr>
        <w:t xml:space="preserve">the outputs are believed to be always of interest to the receiving node.  </w:t>
      </w:r>
    </w:p>
    <w:p w14:paraId="2195E34F" w14:textId="77777777" w:rsidR="0041479C" w:rsidRPr="00C8327B" w:rsidRDefault="0041479C" w:rsidP="0041479C">
      <w:pPr>
        <w:rPr>
          <w:b/>
          <w:bCs/>
          <w:lang w:val="en-US" w:eastAsia="zh-CN"/>
        </w:rPr>
      </w:pPr>
      <w:r w:rsidRPr="00C8327B">
        <w:rPr>
          <w:b/>
          <w:bCs/>
          <w:lang w:val="en-US" w:eastAsia="zh-CN"/>
        </w:rPr>
        <w:t xml:space="preserve">Observation1: A mechanism based on subscription to receive augmented information ensures that the capabilities of the node subscribing to the information are </w:t>
      </w:r>
      <w:proofErr w:type="gramStart"/>
      <w:r w:rsidRPr="00C8327B">
        <w:rPr>
          <w:b/>
          <w:bCs/>
          <w:lang w:val="en-US" w:eastAsia="zh-CN"/>
        </w:rPr>
        <w:t>sufficient</w:t>
      </w:r>
      <w:proofErr w:type="gramEnd"/>
      <w:r w:rsidRPr="00C8327B">
        <w:rPr>
          <w:b/>
          <w:bCs/>
          <w:lang w:val="en-US" w:eastAsia="zh-CN"/>
        </w:rPr>
        <w:t xml:space="preserve"> to understand the information itself</w:t>
      </w:r>
    </w:p>
    <w:p w14:paraId="0E3E108A" w14:textId="77777777" w:rsidR="0041479C" w:rsidRPr="00CF0313" w:rsidRDefault="0041479C" w:rsidP="0041479C">
      <w:pPr>
        <w:pStyle w:val="Observation"/>
        <w:numPr>
          <w:ilvl w:val="0"/>
          <w:numId w:val="0"/>
        </w:numPr>
        <w:rPr>
          <w:lang w:eastAsia="zh-CN"/>
        </w:rPr>
      </w:pPr>
      <w:r w:rsidRPr="00947BD2">
        <w:rPr>
          <w:lang w:eastAsia="zh-CN"/>
        </w:rPr>
        <w:t xml:space="preserve">Proposal 6: The receiving node of a predicted value </w:t>
      </w:r>
      <w:r>
        <w:rPr>
          <w:lang w:eastAsia="zh-CN"/>
        </w:rPr>
        <w:t>should also receive</w:t>
      </w:r>
      <w:r w:rsidRPr="00947BD2">
        <w:rPr>
          <w:lang w:eastAsia="zh-CN"/>
        </w:rPr>
        <w:t xml:space="preserve"> the</w:t>
      </w:r>
      <w:r>
        <w:rPr>
          <w:lang w:eastAsia="zh-CN"/>
        </w:rPr>
        <w:t xml:space="preserve"> </w:t>
      </w:r>
      <w:r w:rsidRPr="00947BD2">
        <w:rPr>
          <w:lang w:eastAsia="zh-CN"/>
        </w:rPr>
        <w:t xml:space="preserve">uncertainty </w:t>
      </w:r>
      <w:r>
        <w:rPr>
          <w:lang w:eastAsia="zh-CN"/>
        </w:rPr>
        <w:t>of such prediction</w:t>
      </w:r>
    </w:p>
    <w:p w14:paraId="7E0D3281" w14:textId="77777777" w:rsidR="0041479C" w:rsidRPr="000E0894" w:rsidRDefault="0041479C" w:rsidP="0041479C">
      <w:pPr>
        <w:rPr>
          <w:lang w:eastAsia="zh-CN"/>
        </w:rPr>
      </w:pPr>
    </w:p>
    <w:p w14:paraId="5B577DCA" w14:textId="77777777" w:rsidR="0041479C" w:rsidRPr="00CF0313" w:rsidRDefault="0041479C" w:rsidP="0041479C">
      <w:pPr>
        <w:pStyle w:val="Observation"/>
        <w:numPr>
          <w:ilvl w:val="0"/>
          <w:numId w:val="0"/>
        </w:numPr>
        <w:rPr>
          <w:lang w:eastAsia="zh-CN"/>
        </w:rPr>
      </w:pPr>
      <w:r w:rsidRPr="00947BD2">
        <w:rPr>
          <w:lang w:eastAsia="zh-CN"/>
        </w:rPr>
        <w:t xml:space="preserve">Proposal 7: Any new </w:t>
      </w:r>
      <w:r>
        <w:rPr>
          <w:lang w:eastAsia="zh-CN"/>
        </w:rPr>
        <w:t xml:space="preserve">potential input </w:t>
      </w:r>
      <w:r w:rsidRPr="00947BD2">
        <w:rPr>
          <w:lang w:eastAsia="zh-CN"/>
        </w:rPr>
        <w:t xml:space="preserve">information to </w:t>
      </w:r>
      <w:r>
        <w:rPr>
          <w:lang w:eastAsia="zh-CN"/>
        </w:rPr>
        <w:t>an AI/</w:t>
      </w:r>
      <w:r w:rsidRPr="00947BD2">
        <w:rPr>
          <w:lang w:eastAsia="zh-CN"/>
        </w:rPr>
        <w:t xml:space="preserve">ML model, </w:t>
      </w:r>
      <w:r>
        <w:rPr>
          <w:lang w:eastAsia="zh-CN"/>
        </w:rPr>
        <w:t>should</w:t>
      </w:r>
      <w:r w:rsidRPr="00947BD2">
        <w:rPr>
          <w:lang w:eastAsia="zh-CN"/>
        </w:rPr>
        <w:t xml:space="preserve"> provide clear advantages in comparison to absence of such information</w:t>
      </w:r>
    </w:p>
    <w:p w14:paraId="3038815B" w14:textId="452FEAAA" w:rsidR="0041479C" w:rsidRPr="008C30A6" w:rsidRDefault="000715F5" w:rsidP="008C30A6">
      <w:pPr>
        <w:rPr>
          <w:lang w:eastAsia="zh-CN"/>
        </w:rPr>
      </w:pPr>
      <w:r>
        <w:rPr>
          <w:lang w:eastAsia="zh-CN"/>
        </w:rPr>
        <w:t>A TP capturing the proposals above is provided in the Annex below.</w:t>
      </w:r>
    </w:p>
    <w:p w14:paraId="0F0F5127" w14:textId="10C3C691" w:rsidR="009A70AE" w:rsidRPr="00546166" w:rsidRDefault="009A70AE">
      <w:pPr>
        <w:rPr>
          <w:rFonts w:eastAsia="DengXian"/>
          <w:lang w:eastAsia="zh-CN"/>
        </w:rPr>
      </w:pPr>
    </w:p>
    <w:p w14:paraId="5E591C1E" w14:textId="3C3CCBA8" w:rsidR="001D462D" w:rsidRPr="005D0ACA" w:rsidRDefault="00473ADB" w:rsidP="00E6667D">
      <w:pPr>
        <w:pStyle w:val="Heading1"/>
      </w:pPr>
      <w:r w:rsidRPr="009F1D31">
        <w:t>References</w:t>
      </w:r>
    </w:p>
    <w:p w14:paraId="035DC068" w14:textId="2BCD5CCE" w:rsidR="00596439" w:rsidRPr="00546166" w:rsidRDefault="007E5C4A" w:rsidP="007E5C4A">
      <w:pPr>
        <w:pStyle w:val="EX"/>
        <w:numPr>
          <w:ilvl w:val="0"/>
          <w:numId w:val="16"/>
        </w:numPr>
        <w:rPr>
          <w:lang w:eastAsia="zh-CN"/>
        </w:rPr>
      </w:pPr>
      <w:bookmarkStart w:id="9" w:name="_Ref47334081"/>
      <w:r w:rsidRPr="00947BD2">
        <w:t>RP-</w:t>
      </w:r>
      <w:r w:rsidRPr="00947BD2">
        <w:rPr>
          <w:lang w:eastAsia="zh-CN"/>
        </w:rPr>
        <w:t>201281</w:t>
      </w:r>
      <w:r w:rsidRPr="00947BD2">
        <w:t xml:space="preserve">: </w:t>
      </w:r>
      <w:r w:rsidRPr="00947BD2">
        <w:rPr>
          <w:lang w:eastAsia="zh-CN"/>
        </w:rPr>
        <w:t>“Revised WID on enhancement of data collection for SON_MDT in NR and EN-DC”, CMCC, Ericsson.</w:t>
      </w:r>
      <w:bookmarkEnd w:id="9"/>
    </w:p>
    <w:p w14:paraId="032AD5D8" w14:textId="77777777" w:rsidR="007E5C4A" w:rsidRPr="000E0894" w:rsidRDefault="007E5C4A" w:rsidP="007E5C4A">
      <w:pPr>
        <w:pStyle w:val="EX"/>
        <w:numPr>
          <w:ilvl w:val="0"/>
          <w:numId w:val="16"/>
        </w:numPr>
        <w:rPr>
          <w:lang w:eastAsia="zh-CN"/>
        </w:rPr>
      </w:pPr>
    </w:p>
    <w:p w14:paraId="41A5751A" w14:textId="02C4EF76" w:rsidR="000715F5" w:rsidRDefault="000715F5" w:rsidP="000715F5">
      <w:pPr>
        <w:pStyle w:val="Heading1"/>
      </w:pPr>
      <w:r>
        <w:t xml:space="preserve">TP to </w:t>
      </w:r>
      <w:r w:rsidR="00DB51D7">
        <w:t>TR37.817</w:t>
      </w:r>
    </w:p>
    <w:p w14:paraId="28DF858B" w14:textId="77777777" w:rsidR="00B6362E" w:rsidRDefault="00B6362E" w:rsidP="00B6362E">
      <w:pPr>
        <w:rPr>
          <w:lang w:eastAsia="zh-CN"/>
        </w:rPr>
      </w:pPr>
    </w:p>
    <w:p w14:paraId="4BB8307C" w14:textId="661D387D" w:rsidR="00B6362E" w:rsidRPr="00B6362E" w:rsidRDefault="00B6362E" w:rsidP="00B6362E">
      <w:pPr>
        <w:jc w:val="center"/>
        <w:rPr>
          <w:color w:val="FF0000"/>
          <w:lang w:eastAsia="zh-CN"/>
        </w:rPr>
      </w:pPr>
      <w:r w:rsidRPr="00B6362E">
        <w:rPr>
          <w:color w:val="FF0000"/>
          <w:highlight w:val="yellow"/>
          <w:lang w:eastAsia="zh-CN"/>
        </w:rPr>
        <w:t>-------------------------------------Start of Changes-------------------------------------</w:t>
      </w:r>
    </w:p>
    <w:p w14:paraId="3BF908EB" w14:textId="77777777" w:rsidR="00B6362E" w:rsidRDefault="00B6362E" w:rsidP="00B6362E">
      <w:pPr>
        <w:pStyle w:val="Heading1"/>
        <w:numPr>
          <w:ilvl w:val="0"/>
          <w:numId w:val="0"/>
        </w:numPr>
        <w:ind w:left="432" w:hanging="432"/>
        <w:rPr>
          <w:rFonts w:eastAsia="DengXian" w:cs="Times New Roman"/>
          <w:szCs w:val="20"/>
        </w:rPr>
      </w:pPr>
      <w:bookmarkStart w:id="10" w:name="_Toc53675659"/>
      <w:r>
        <w:rPr>
          <w:rFonts w:eastAsia="DengXian"/>
        </w:rPr>
        <w:t>4</w:t>
      </w:r>
      <w:r>
        <w:rPr>
          <w:rFonts w:eastAsia="DengXian"/>
        </w:rPr>
        <w:tab/>
        <w:t>General Framework</w:t>
      </w:r>
      <w:bookmarkEnd w:id="10"/>
    </w:p>
    <w:p w14:paraId="5BD7F516" w14:textId="77777777" w:rsidR="00B6362E" w:rsidRDefault="00B6362E" w:rsidP="00B6362E">
      <w:pPr>
        <w:jc w:val="both"/>
        <w:rPr>
          <w:rFonts w:eastAsia="DengXian"/>
          <w:lang w:eastAsia="zh-CN"/>
        </w:rPr>
      </w:pPr>
      <w:r>
        <w:rPr>
          <w:i/>
          <w:color w:val="FF0000"/>
          <w:lang w:eastAsia="zh-CN"/>
        </w:rPr>
        <w:t>Editor Note: high level principles for RAN intelligence enabled by AI, the functional framework (e.g. the AI functionality and the input/output of the component for AI enabled optimization)</w:t>
      </w:r>
    </w:p>
    <w:p w14:paraId="2E5E22DA" w14:textId="11C7A17B" w:rsidR="0049123F" w:rsidRDefault="0049123F">
      <w:pPr>
        <w:pStyle w:val="Heading2"/>
        <w:numPr>
          <w:ilvl w:val="0"/>
          <w:numId w:val="0"/>
        </w:numPr>
        <w:ind w:left="576" w:hanging="576"/>
        <w:rPr>
          <w:ins w:id="11" w:author="Author"/>
          <w:rFonts w:eastAsia="DengXian" w:cs="Times New Roman"/>
          <w:szCs w:val="20"/>
        </w:rPr>
        <w:pPrChange w:id="12" w:author="Author">
          <w:pPr>
            <w:pStyle w:val="Heading1"/>
            <w:numPr>
              <w:numId w:val="0"/>
            </w:numPr>
            <w:tabs>
              <w:tab w:val="clear" w:pos="432"/>
            </w:tabs>
            <w:ind w:left="0" w:firstLine="0"/>
          </w:pPr>
        </w:pPrChange>
      </w:pPr>
      <w:ins w:id="13" w:author="Author">
        <w:r>
          <w:rPr>
            <w:rFonts w:eastAsia="DengXian"/>
          </w:rPr>
          <w:lastRenderedPageBreak/>
          <w:t>4.1</w:t>
        </w:r>
        <w:r>
          <w:rPr>
            <w:rFonts w:eastAsia="DengXian"/>
          </w:rPr>
          <w:tab/>
        </w:r>
        <w:r w:rsidRPr="0049123F">
          <w:rPr>
            <w:rFonts w:eastAsia="DengXian"/>
            <w:rPrChange w:id="14" w:author="Author">
              <w:rPr>
                <w:rFonts w:ascii="Calibri" w:hAnsi="Calibri" w:cs="Calibri"/>
              </w:rPr>
            </w:rPrChange>
          </w:rPr>
          <w:t>Definitions</w:t>
        </w:r>
      </w:ins>
    </w:p>
    <w:p w14:paraId="6C6BE0D5" w14:textId="77777777" w:rsidR="0049123F" w:rsidRDefault="0049123F" w:rsidP="0049123F">
      <w:pPr>
        <w:rPr>
          <w:ins w:id="15" w:author="Author"/>
          <w:lang w:eastAsia="zh-CN"/>
        </w:rPr>
      </w:pPr>
    </w:p>
    <w:p w14:paraId="019D2AD7" w14:textId="6D6E2213" w:rsidR="0049123F" w:rsidRPr="00CF0313" w:rsidRDefault="0049123F" w:rsidP="0049123F">
      <w:pPr>
        <w:rPr>
          <w:ins w:id="16" w:author="Author"/>
          <w:lang w:eastAsia="zh-CN"/>
        </w:rPr>
      </w:pPr>
      <w:ins w:id="17" w:author="Author">
        <w:r>
          <w:rPr>
            <w:lang w:eastAsia="zh-CN"/>
          </w:rPr>
          <w:t>The following definitions are taken as</w:t>
        </w:r>
        <w:r w:rsidRPr="00CF0313">
          <w:rPr>
            <w:lang w:eastAsia="zh-CN"/>
          </w:rPr>
          <w:t xml:space="preserve"> baseline for the study on </w:t>
        </w:r>
        <w:r w:rsidRPr="00947BD2">
          <w:rPr>
            <w:lang w:eastAsia="zh-CN"/>
          </w:rPr>
          <w:t>further enhancement for data collection</w:t>
        </w:r>
        <w:r>
          <w:rPr>
            <w:lang w:eastAsia="zh-CN"/>
          </w:rPr>
          <w:t xml:space="preserve">. </w:t>
        </w:r>
      </w:ins>
    </w:p>
    <w:p w14:paraId="05813D78" w14:textId="77777777" w:rsidR="0049123F" w:rsidRPr="00947BD2" w:rsidRDefault="0049123F" w:rsidP="0049123F">
      <w:pPr>
        <w:rPr>
          <w:ins w:id="18" w:author="Author"/>
          <w:lang w:eastAsia="zh-CN"/>
        </w:rPr>
      </w:pPr>
      <w:ins w:id="19" w:author="Author">
        <w:r w:rsidRPr="000E0894">
          <w:rPr>
            <w:b/>
            <w:lang w:eastAsia="zh-CN"/>
          </w:rPr>
          <w:t>ML Model</w:t>
        </w:r>
        <w:r w:rsidRPr="00947BD2">
          <w:rPr>
            <w:lang w:eastAsia="zh-CN"/>
          </w:rPr>
          <w:t xml:space="preserve">: </w:t>
        </w:r>
        <w:r w:rsidRPr="00CF0313">
          <w:rPr>
            <w:lang w:eastAsia="zh-CN"/>
          </w:rPr>
          <w:t>A</w:t>
        </w:r>
        <w:r>
          <w:rPr>
            <w:lang w:eastAsia="zh-CN"/>
          </w:rPr>
          <w:t xml:space="preserve"> data driven</w:t>
        </w:r>
        <w:r w:rsidRPr="00CF0313">
          <w:rPr>
            <w:lang w:eastAsia="zh-CN"/>
          </w:rPr>
          <w:t xml:space="preserve"> </w:t>
        </w:r>
        <w:r w:rsidRPr="000E0894">
          <w:rPr>
            <w:lang w:eastAsia="zh-CN"/>
          </w:rPr>
          <w:t>algorithm that generate</w:t>
        </w:r>
        <w:r>
          <w:rPr>
            <w:lang w:eastAsia="zh-CN"/>
          </w:rPr>
          <w:t>s</w:t>
        </w:r>
        <w:r w:rsidRPr="00CF0313">
          <w:rPr>
            <w:lang w:eastAsia="zh-CN"/>
          </w:rPr>
          <w:t xml:space="preserve"> a set of </w:t>
        </w:r>
        <w:r w:rsidRPr="000E0894">
          <w:rPr>
            <w:lang w:eastAsia="zh-CN"/>
          </w:rPr>
          <w:t>output</w:t>
        </w:r>
        <w:r>
          <w:rPr>
            <w:lang w:eastAsia="zh-CN"/>
          </w:rPr>
          <w:t>s</w:t>
        </w:r>
        <w:r w:rsidRPr="000E0894">
          <w:rPr>
            <w:lang w:eastAsia="zh-CN"/>
          </w:rPr>
          <w:t xml:space="preserve"> consisting </w:t>
        </w:r>
        <w:r>
          <w:rPr>
            <w:lang w:eastAsia="zh-CN"/>
          </w:rPr>
          <w:t xml:space="preserve">of </w:t>
        </w:r>
        <w:r w:rsidRPr="000E0894">
          <w:rPr>
            <w:lang w:eastAsia="zh-CN"/>
          </w:rPr>
          <w:t>predicted information</w:t>
        </w:r>
        <w:r>
          <w:rPr>
            <w:lang w:eastAsia="zh-CN"/>
          </w:rPr>
          <w:t>, based on</w:t>
        </w:r>
        <w:r w:rsidRPr="009F6922">
          <w:rPr>
            <w:lang w:eastAsia="zh-CN"/>
          </w:rPr>
          <w:t xml:space="preserve"> a set of inputs</w:t>
        </w:r>
      </w:ins>
    </w:p>
    <w:p w14:paraId="4A1FE362" w14:textId="77777777" w:rsidR="0049123F" w:rsidRPr="00B60808" w:rsidRDefault="0049123F" w:rsidP="0049123F">
      <w:pPr>
        <w:rPr>
          <w:ins w:id="20" w:author="Author"/>
          <w:lang w:val="en-US"/>
        </w:rPr>
      </w:pPr>
      <w:ins w:id="21" w:author="Author">
        <w:r w:rsidRPr="00947BD2">
          <w:rPr>
            <w:b/>
            <w:lang w:eastAsia="zh-CN"/>
          </w:rPr>
          <w:t>ML Model Input</w:t>
        </w:r>
        <w:r w:rsidRPr="00947BD2">
          <w:rPr>
            <w:lang w:eastAsia="zh-CN"/>
          </w:rPr>
          <w:t>: A range of data that may in full or in part be needed by an ML model to generate Outputs</w:t>
        </w:r>
        <w:r w:rsidRPr="009F6922">
          <w:rPr>
            <w:lang w:eastAsia="zh-CN"/>
          </w:rPr>
          <w:t xml:space="preserve"> </w:t>
        </w:r>
      </w:ins>
    </w:p>
    <w:p w14:paraId="4463142E" w14:textId="77777777" w:rsidR="0049123F" w:rsidRDefault="0049123F" w:rsidP="0049123F">
      <w:pPr>
        <w:rPr>
          <w:ins w:id="22" w:author="Author"/>
          <w:lang w:eastAsia="zh-CN"/>
        </w:rPr>
      </w:pPr>
      <w:ins w:id="23" w:author="Author">
        <w:r w:rsidRPr="00947BD2">
          <w:rPr>
            <w:b/>
            <w:lang w:eastAsia="zh-CN"/>
          </w:rPr>
          <w:t>ML Model Output</w:t>
        </w:r>
        <w:r w:rsidRPr="00CF0313">
          <w:rPr>
            <w:lang w:eastAsia="zh-CN"/>
          </w:rPr>
          <w:t>:</w:t>
        </w:r>
        <w:r w:rsidRPr="000E0894">
          <w:rPr>
            <w:lang w:eastAsia="zh-CN"/>
          </w:rPr>
          <w:t xml:space="preserve"> A range of predicted data </w:t>
        </w:r>
        <w:r>
          <w:rPr>
            <w:lang w:eastAsia="zh-CN"/>
          </w:rPr>
          <w:t>of which all or</w:t>
        </w:r>
        <w:r w:rsidRPr="00CF0313">
          <w:rPr>
            <w:lang w:eastAsia="zh-CN"/>
          </w:rPr>
          <w:t xml:space="preserve"> par</w:t>
        </w:r>
        <w:r>
          <w:rPr>
            <w:lang w:eastAsia="zh-CN"/>
          </w:rPr>
          <w:t xml:space="preserve">t can be </w:t>
        </w:r>
        <w:r w:rsidRPr="000E0894">
          <w:rPr>
            <w:lang w:eastAsia="zh-CN"/>
          </w:rPr>
          <w:t>generated by an ML model</w:t>
        </w:r>
        <w:r>
          <w:rPr>
            <w:lang w:eastAsia="zh-CN"/>
          </w:rPr>
          <w:t xml:space="preserve"> as output</w:t>
        </w:r>
        <w:r w:rsidRPr="00CF0313">
          <w:rPr>
            <w:lang w:eastAsia="zh-CN"/>
          </w:rPr>
          <w:t xml:space="preserve"> </w:t>
        </w:r>
      </w:ins>
    </w:p>
    <w:p w14:paraId="280A00AE" w14:textId="77777777" w:rsidR="0049123F" w:rsidRPr="000E0894" w:rsidRDefault="0049123F" w:rsidP="0049123F">
      <w:pPr>
        <w:rPr>
          <w:ins w:id="24" w:author="Author"/>
          <w:lang w:eastAsia="zh-CN"/>
        </w:rPr>
      </w:pPr>
      <w:ins w:id="25" w:author="Author">
        <w:r w:rsidRPr="00947BD2">
          <w:rPr>
            <w:b/>
            <w:lang w:eastAsia="zh-CN"/>
          </w:rPr>
          <w:t>Augmented Information</w:t>
        </w:r>
        <w:r w:rsidRPr="00CF0313">
          <w:rPr>
            <w:lang w:eastAsia="zh-CN"/>
          </w:rPr>
          <w:t>:</w:t>
        </w:r>
        <w:r w:rsidRPr="000E0894">
          <w:rPr>
            <w:lang w:eastAsia="zh-CN"/>
          </w:rPr>
          <w:t xml:space="preserve"> The prediction value of a given piece of information, e.g. the prediction of load information is the Augmented Load Information</w:t>
        </w:r>
      </w:ins>
    </w:p>
    <w:p w14:paraId="22C8D021" w14:textId="77777777" w:rsidR="0049123F" w:rsidRDefault="0049123F" w:rsidP="0049123F">
      <w:pPr>
        <w:rPr>
          <w:ins w:id="26" w:author="Author"/>
          <w:lang w:eastAsia="zh-CN"/>
        </w:rPr>
      </w:pPr>
      <w:ins w:id="27" w:author="Author">
        <w:r w:rsidRPr="00947BD2">
          <w:rPr>
            <w:b/>
            <w:lang w:eastAsia="zh-CN"/>
          </w:rPr>
          <w:t>En</w:t>
        </w:r>
        <w:r>
          <w:rPr>
            <w:b/>
            <w:lang w:eastAsia="zh-CN"/>
          </w:rPr>
          <w:t>richment</w:t>
        </w:r>
        <w:r w:rsidRPr="00947BD2">
          <w:rPr>
            <w:b/>
            <w:lang w:eastAsia="zh-CN"/>
          </w:rPr>
          <w:t xml:space="preserve"> Information</w:t>
        </w:r>
        <w:r w:rsidRPr="00CF0313">
          <w:rPr>
            <w:lang w:eastAsia="zh-CN"/>
          </w:rPr>
          <w:t>:</w:t>
        </w:r>
        <w:r w:rsidRPr="000E0894">
          <w:rPr>
            <w:lang w:eastAsia="zh-CN"/>
          </w:rPr>
          <w:t xml:space="preserve"> </w:t>
        </w:r>
        <w:r w:rsidRPr="00947BD2">
          <w:rPr>
            <w:lang w:eastAsia="zh-CN"/>
          </w:rPr>
          <w:t xml:space="preserve">information provided to </w:t>
        </w:r>
        <w:r w:rsidRPr="00CF0313">
          <w:rPr>
            <w:lang w:eastAsia="zh-CN"/>
          </w:rPr>
          <w:t>a node</w:t>
        </w:r>
        <w:r w:rsidRPr="00947BD2">
          <w:rPr>
            <w:lang w:eastAsia="zh-CN"/>
          </w:rPr>
          <w:t xml:space="preserve">, in addition to the information that is available to it, in order to </w:t>
        </w:r>
        <w:r>
          <w:rPr>
            <w:lang w:eastAsia="zh-CN"/>
          </w:rPr>
          <w:t>further enhance</w:t>
        </w:r>
        <w:r w:rsidRPr="00CF0313">
          <w:rPr>
            <w:lang w:eastAsia="zh-CN"/>
          </w:rPr>
          <w:t xml:space="preserve"> the ML Model tasks hosted</w:t>
        </w:r>
        <w:r w:rsidRPr="00947BD2">
          <w:rPr>
            <w:lang w:eastAsia="zh-CN"/>
          </w:rPr>
          <w:t>.</w:t>
        </w:r>
      </w:ins>
    </w:p>
    <w:p w14:paraId="0CE54F51" w14:textId="77777777" w:rsidR="0049123F" w:rsidRPr="00E36D32" w:rsidRDefault="0049123F" w:rsidP="0049123F">
      <w:pPr>
        <w:rPr>
          <w:ins w:id="28" w:author="Author"/>
          <w:lang w:eastAsia="zh-CN"/>
        </w:rPr>
      </w:pPr>
      <w:ins w:id="29" w:author="Author">
        <w:r w:rsidRPr="00E254F2">
          <w:rPr>
            <w:b/>
            <w:lang w:val="en-US" w:eastAsia="zh-CN"/>
          </w:rPr>
          <w:t>Reward</w:t>
        </w:r>
        <w:r>
          <w:rPr>
            <w:b/>
            <w:lang w:eastAsia="zh-CN"/>
          </w:rPr>
          <w:t xml:space="preserve"> </w:t>
        </w:r>
        <w:r w:rsidRPr="00947BD2">
          <w:rPr>
            <w:b/>
            <w:lang w:eastAsia="zh-CN"/>
          </w:rPr>
          <w:t>information:</w:t>
        </w:r>
        <w:r w:rsidRPr="00D849BD">
          <w:rPr>
            <w:b/>
            <w:lang w:eastAsia="zh-CN"/>
          </w:rPr>
          <w:t xml:space="preserve"> </w:t>
        </w:r>
        <w:r w:rsidRPr="005D0497">
          <w:rPr>
            <w:bCs/>
            <w:lang w:eastAsia="zh-CN"/>
          </w:rPr>
          <w:t xml:space="preserve">Measured </w:t>
        </w:r>
        <w:r>
          <w:rPr>
            <w:lang w:val="en-US" w:eastAsia="zh-CN"/>
          </w:rPr>
          <w:t>(not predicted) i</w:t>
        </w:r>
        <w:r w:rsidRPr="00257B51">
          <w:rPr>
            <w:lang w:val="en-US" w:eastAsia="zh-CN"/>
          </w:rPr>
          <w:t>nformation</w:t>
        </w:r>
        <w:r>
          <w:rPr>
            <w:lang w:eastAsia="zh-CN"/>
          </w:rPr>
          <w:t xml:space="preserve"> intended to be predicted by the ML model, e.g. throughput </w:t>
        </w:r>
        <w:r w:rsidRPr="00E254F2">
          <w:rPr>
            <w:lang w:val="en-US" w:eastAsia="zh-CN"/>
          </w:rPr>
          <w:t>reward</w:t>
        </w:r>
        <w:r>
          <w:rPr>
            <w:lang w:eastAsia="zh-CN"/>
          </w:rPr>
          <w:t xml:space="preserve"> information is the measured throughput that may be used to train a ML model for throughput prediction.</w:t>
        </w:r>
      </w:ins>
    </w:p>
    <w:p w14:paraId="328AB723" w14:textId="4436F440" w:rsidR="0049123F" w:rsidRDefault="0049123F" w:rsidP="0049123F">
      <w:pPr>
        <w:pStyle w:val="Heading2"/>
        <w:numPr>
          <w:ilvl w:val="0"/>
          <w:numId w:val="0"/>
        </w:numPr>
        <w:ind w:left="576" w:hanging="576"/>
        <w:rPr>
          <w:ins w:id="30" w:author="Author"/>
          <w:rFonts w:eastAsia="DengXian" w:cs="Times New Roman"/>
          <w:sz w:val="36"/>
          <w:szCs w:val="20"/>
        </w:rPr>
      </w:pPr>
      <w:ins w:id="31" w:author="Author">
        <w:r>
          <w:rPr>
            <w:rFonts w:eastAsia="DengXian"/>
          </w:rPr>
          <w:t>4.2</w:t>
        </w:r>
        <w:r>
          <w:rPr>
            <w:rFonts w:eastAsia="DengXian"/>
          </w:rPr>
          <w:tab/>
        </w:r>
        <w:r w:rsidRPr="00250E50">
          <w:rPr>
            <w:rFonts w:eastAsia="DengXian"/>
          </w:rPr>
          <w:t xml:space="preserve">High-Level Principles </w:t>
        </w:r>
      </w:ins>
    </w:p>
    <w:p w14:paraId="555049C4" w14:textId="52605666" w:rsidR="007E5C4A" w:rsidRDefault="0049123F" w:rsidP="0049123F">
      <w:pPr>
        <w:rPr>
          <w:ins w:id="32" w:author="Author"/>
          <w:lang w:eastAsia="zh-CN"/>
        </w:rPr>
      </w:pPr>
      <w:ins w:id="33" w:author="Author">
        <w:r w:rsidRPr="0049123F">
          <w:rPr>
            <w:lang w:eastAsia="zh-CN"/>
            <w:rPrChange w:id="34" w:author="Author">
              <w:rPr>
                <w:rFonts w:ascii="Times New Roman" w:eastAsia="SimSun" w:hAnsi="Times New Roman" w:cs="Times New Roman"/>
                <w:sz w:val="20"/>
                <w:szCs w:val="20"/>
                <w:lang w:eastAsia="zh-CN"/>
              </w:rPr>
            </w:rPrChange>
          </w:rPr>
          <w:t xml:space="preserve">The following </w:t>
        </w:r>
        <w:proofErr w:type="gramStart"/>
        <w:r>
          <w:rPr>
            <w:lang w:eastAsia="zh-CN"/>
          </w:rPr>
          <w:t>high level</w:t>
        </w:r>
        <w:proofErr w:type="gramEnd"/>
        <w:r>
          <w:rPr>
            <w:lang w:eastAsia="zh-CN"/>
          </w:rPr>
          <w:t xml:space="preserve"> principles are taken as</w:t>
        </w:r>
        <w:r w:rsidRPr="00CF0313">
          <w:rPr>
            <w:lang w:eastAsia="zh-CN"/>
          </w:rPr>
          <w:t xml:space="preserve"> baseline for the study on </w:t>
        </w:r>
        <w:r w:rsidRPr="00947BD2">
          <w:rPr>
            <w:lang w:eastAsia="zh-CN"/>
          </w:rPr>
          <w:t>further enhancement for data collection</w:t>
        </w:r>
        <w:r>
          <w:rPr>
            <w:lang w:eastAsia="zh-CN"/>
          </w:rPr>
          <w:t>.</w:t>
        </w:r>
      </w:ins>
    </w:p>
    <w:p w14:paraId="2000216C" w14:textId="7A9221F7" w:rsidR="0049123F" w:rsidRPr="00947BD2" w:rsidRDefault="0049123F" w:rsidP="0049123F">
      <w:pPr>
        <w:rPr>
          <w:ins w:id="35" w:author="Author"/>
          <w:b/>
          <w:lang w:eastAsia="zh-CN"/>
        </w:rPr>
      </w:pPr>
      <w:ins w:id="36" w:author="Author">
        <w:r>
          <w:rPr>
            <w:b/>
            <w:lang w:eastAsia="zh-CN"/>
          </w:rPr>
          <w:t>Principle 1</w:t>
        </w:r>
        <w:r w:rsidRPr="00947BD2">
          <w:rPr>
            <w:b/>
            <w:lang w:eastAsia="zh-CN"/>
          </w:rPr>
          <w:t xml:space="preserve">: </w:t>
        </w:r>
        <w:r w:rsidRPr="0049123F">
          <w:rPr>
            <w:bCs/>
            <w:lang w:eastAsia="zh-CN"/>
            <w:rPrChange w:id="37" w:author="Author">
              <w:rPr>
                <w:b/>
                <w:lang w:eastAsia="zh-CN"/>
              </w:rPr>
            </w:rPrChange>
          </w:rPr>
          <w:t>Definition of the AI/ML models applicable to the 5G RAN are left to implementation and outside the scope of 3GPP</w:t>
        </w:r>
        <w:r w:rsidRPr="00947BD2">
          <w:rPr>
            <w:b/>
            <w:lang w:eastAsia="zh-CN"/>
          </w:rPr>
          <w:t xml:space="preserve"> </w:t>
        </w:r>
      </w:ins>
    </w:p>
    <w:p w14:paraId="400EEAE0" w14:textId="419EEEFD" w:rsidR="0049123F" w:rsidRPr="00947BD2" w:rsidRDefault="0049123F" w:rsidP="0049123F">
      <w:pPr>
        <w:rPr>
          <w:ins w:id="38" w:author="Author"/>
          <w:b/>
          <w:lang w:eastAsia="zh-CN"/>
        </w:rPr>
      </w:pPr>
      <w:ins w:id="39" w:author="Author">
        <w:r>
          <w:rPr>
            <w:b/>
            <w:lang w:eastAsia="zh-CN"/>
          </w:rPr>
          <w:t>Principle 2</w:t>
        </w:r>
        <w:r w:rsidRPr="00947BD2">
          <w:rPr>
            <w:b/>
            <w:lang w:eastAsia="zh-CN"/>
          </w:rPr>
          <w:t xml:space="preserve">: </w:t>
        </w:r>
        <w:r w:rsidRPr="0049123F">
          <w:rPr>
            <w:bCs/>
            <w:lang w:eastAsia="zh-CN"/>
            <w:rPrChange w:id="40" w:author="Author">
              <w:rPr>
                <w:b/>
                <w:lang w:eastAsia="zh-CN"/>
              </w:rPr>
            </w:rPrChange>
          </w:rPr>
          <w:t>It is proposed to focus the RAN3 study on AI/ML on the execution of ML-based learned rules and to leave the process of training up to implementation</w:t>
        </w:r>
      </w:ins>
    </w:p>
    <w:p w14:paraId="4271327B" w14:textId="0845E4D6" w:rsidR="0049123F" w:rsidRPr="0049123F" w:rsidRDefault="0049123F" w:rsidP="0049123F">
      <w:pPr>
        <w:rPr>
          <w:ins w:id="41" w:author="Author"/>
          <w:bCs/>
          <w:lang w:eastAsia="zh-CN"/>
          <w:rPrChange w:id="42" w:author="Author">
            <w:rPr>
              <w:ins w:id="43" w:author="Author"/>
              <w:b/>
              <w:lang w:eastAsia="zh-CN"/>
            </w:rPr>
          </w:rPrChange>
        </w:rPr>
      </w:pPr>
      <w:ins w:id="44" w:author="Author">
        <w:r>
          <w:rPr>
            <w:b/>
            <w:lang w:eastAsia="zh-CN"/>
          </w:rPr>
          <w:t>Principle 3</w:t>
        </w:r>
        <w:r w:rsidRPr="00947BD2">
          <w:rPr>
            <w:b/>
            <w:lang w:eastAsia="zh-CN"/>
          </w:rPr>
          <w:t xml:space="preserve">: </w:t>
        </w:r>
        <w:r w:rsidRPr="0049123F">
          <w:rPr>
            <w:bCs/>
            <w:lang w:eastAsia="zh-CN"/>
            <w:rPrChange w:id="45" w:author="Author">
              <w:rPr>
                <w:b/>
                <w:lang w:eastAsia="zh-CN"/>
              </w:rPr>
            </w:rPrChange>
          </w:rPr>
          <w:t xml:space="preserve">The node hosting an ML model should be able to request, if needed, specific information to be used as inputs to the model and to avoid reception of unwanted information if not needed.  </w:t>
        </w:r>
      </w:ins>
    </w:p>
    <w:p w14:paraId="0BAA785F" w14:textId="2652E538" w:rsidR="0049123F" w:rsidRPr="0049123F" w:rsidRDefault="0049123F" w:rsidP="0049123F">
      <w:pPr>
        <w:rPr>
          <w:ins w:id="46" w:author="Author"/>
          <w:bCs/>
          <w:lang w:eastAsia="zh-CN"/>
          <w:rPrChange w:id="47" w:author="Author">
            <w:rPr>
              <w:ins w:id="48" w:author="Author"/>
              <w:b/>
              <w:lang w:eastAsia="zh-CN"/>
            </w:rPr>
          </w:rPrChange>
        </w:rPr>
      </w:pPr>
      <w:ins w:id="49" w:author="Author">
        <w:r>
          <w:rPr>
            <w:b/>
            <w:lang w:eastAsia="zh-CN"/>
          </w:rPr>
          <w:t>Principle 4</w:t>
        </w:r>
        <w:r w:rsidRPr="000E0894">
          <w:rPr>
            <w:b/>
            <w:lang w:eastAsia="zh-CN"/>
          </w:rPr>
          <w:t xml:space="preserve">: </w:t>
        </w:r>
        <w:r w:rsidRPr="0049123F">
          <w:rPr>
            <w:bCs/>
            <w:lang w:eastAsia="zh-CN"/>
            <w:rPrChange w:id="50" w:author="Author">
              <w:rPr>
                <w:b/>
                <w:lang w:eastAsia="zh-CN"/>
              </w:rPr>
            </w:rPrChange>
          </w:rPr>
          <w:t xml:space="preserve">The node hosting an ML model should signal the outputs of the model only to nodes that have explicitly requested them, unless it is agreed that the outputs are believed to be always of interest to the receiving node.  </w:t>
        </w:r>
      </w:ins>
    </w:p>
    <w:p w14:paraId="67AC9808" w14:textId="4A57C2FB" w:rsidR="0049123F" w:rsidRPr="0049123F" w:rsidRDefault="0049123F">
      <w:pPr>
        <w:pStyle w:val="Observation"/>
        <w:numPr>
          <w:ilvl w:val="0"/>
          <w:numId w:val="0"/>
        </w:numPr>
        <w:rPr>
          <w:ins w:id="51" w:author="Author"/>
          <w:lang w:eastAsia="zh-CN"/>
        </w:rPr>
        <w:pPrChange w:id="52" w:author="Author">
          <w:pPr/>
        </w:pPrChange>
      </w:pPr>
      <w:ins w:id="53" w:author="Author">
        <w:r w:rsidRPr="0049123F">
          <w:rPr>
            <w:bCs w:val="0"/>
            <w:lang w:eastAsia="zh-CN"/>
          </w:rPr>
          <w:t xml:space="preserve">Principle 5: </w:t>
        </w:r>
        <w:r w:rsidRPr="0049123F">
          <w:rPr>
            <w:b w:val="0"/>
            <w:lang w:eastAsia="zh-CN"/>
            <w:rPrChange w:id="54" w:author="Author">
              <w:rPr>
                <w:b/>
                <w:bCs/>
                <w:lang w:eastAsia="zh-CN"/>
              </w:rPr>
            </w:rPrChange>
          </w:rPr>
          <w:t>The receiving node of a predicted value should also receive the uncertainty of such prediction</w:t>
        </w:r>
      </w:ins>
    </w:p>
    <w:p w14:paraId="63515707" w14:textId="67C11C33" w:rsidR="0049123F" w:rsidRPr="0049123F" w:rsidRDefault="0049123F" w:rsidP="0049123F">
      <w:pPr>
        <w:pStyle w:val="Observation"/>
        <w:numPr>
          <w:ilvl w:val="0"/>
          <w:numId w:val="0"/>
        </w:numPr>
        <w:rPr>
          <w:ins w:id="55" w:author="Author"/>
          <w:b w:val="0"/>
          <w:lang w:eastAsia="zh-CN"/>
          <w:rPrChange w:id="56" w:author="Author">
            <w:rPr>
              <w:ins w:id="57" w:author="Author"/>
              <w:lang w:eastAsia="zh-CN"/>
            </w:rPr>
          </w:rPrChange>
        </w:rPr>
      </w:pPr>
      <w:ins w:id="58" w:author="Author">
        <w:r w:rsidRPr="0049123F">
          <w:rPr>
            <w:bCs w:val="0"/>
            <w:lang w:eastAsia="zh-CN"/>
            <w:rPrChange w:id="59" w:author="Author">
              <w:rPr>
                <w:b w:val="0"/>
                <w:lang w:eastAsia="zh-CN"/>
              </w:rPr>
            </w:rPrChange>
          </w:rPr>
          <w:t xml:space="preserve">Principle </w:t>
        </w:r>
        <w:r w:rsidRPr="0049123F">
          <w:rPr>
            <w:bCs w:val="0"/>
            <w:lang w:eastAsia="zh-CN"/>
          </w:rPr>
          <w:t xml:space="preserve">6: </w:t>
        </w:r>
        <w:r w:rsidRPr="0049123F">
          <w:rPr>
            <w:b w:val="0"/>
            <w:lang w:eastAsia="zh-CN"/>
            <w:rPrChange w:id="60" w:author="Author">
              <w:rPr>
                <w:lang w:eastAsia="zh-CN"/>
              </w:rPr>
            </w:rPrChange>
          </w:rPr>
          <w:t>Any new potential input information to an AI/ML model, should provide clear advantages in comparison to absence of such information</w:t>
        </w:r>
      </w:ins>
    </w:p>
    <w:p w14:paraId="34053A1D" w14:textId="4A801117" w:rsidR="0049123F" w:rsidRPr="00B6362E" w:rsidRDefault="0049123F" w:rsidP="0049123F">
      <w:pPr>
        <w:jc w:val="center"/>
        <w:rPr>
          <w:color w:val="FF0000"/>
          <w:lang w:eastAsia="zh-CN"/>
        </w:rPr>
      </w:pPr>
      <w:r w:rsidRPr="00B6362E">
        <w:rPr>
          <w:color w:val="FF0000"/>
          <w:highlight w:val="yellow"/>
          <w:lang w:eastAsia="zh-CN"/>
        </w:rPr>
        <w:t>-------------------------------------</w:t>
      </w:r>
      <w:r>
        <w:rPr>
          <w:color w:val="FF0000"/>
          <w:highlight w:val="yellow"/>
          <w:lang w:eastAsia="zh-CN"/>
        </w:rPr>
        <w:t>End</w:t>
      </w:r>
      <w:r w:rsidRPr="00B6362E">
        <w:rPr>
          <w:color w:val="FF0000"/>
          <w:highlight w:val="yellow"/>
          <w:lang w:eastAsia="zh-CN"/>
        </w:rPr>
        <w:t xml:space="preserve"> of Changes-------------------------------------</w:t>
      </w:r>
    </w:p>
    <w:p w14:paraId="54DF561A" w14:textId="77777777" w:rsidR="0049123F" w:rsidRPr="0049123F" w:rsidRDefault="0049123F">
      <w:pPr>
        <w:rPr>
          <w:bCs/>
          <w:lang w:eastAsia="zh-CN"/>
          <w:rPrChange w:id="61" w:author="Author">
            <w:rPr>
              <w:rFonts w:ascii="Times New Roman" w:eastAsia="SimSun" w:hAnsi="Times New Roman" w:cs="Times New Roman"/>
              <w:sz w:val="20"/>
              <w:szCs w:val="20"/>
              <w:lang w:eastAsia="zh-CN"/>
            </w:rPr>
          </w:rPrChange>
        </w:rPr>
        <w:pPrChange w:id="62" w:author="Author">
          <w:pPr>
            <w:pStyle w:val="EX"/>
            <w:ind w:left="0" w:firstLine="0"/>
          </w:pPr>
        </w:pPrChange>
      </w:pPr>
    </w:p>
    <w:sectPr w:rsidR="0049123F" w:rsidRPr="0049123F"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2254E" w14:textId="77777777" w:rsidR="00C2025B" w:rsidRDefault="00C2025B">
      <w:r>
        <w:separator/>
      </w:r>
    </w:p>
  </w:endnote>
  <w:endnote w:type="continuationSeparator" w:id="0">
    <w:p w14:paraId="6A757A90" w14:textId="77777777" w:rsidR="00C2025B" w:rsidRDefault="00C2025B">
      <w:r>
        <w:continuationSeparator/>
      </w:r>
    </w:p>
  </w:endnote>
  <w:endnote w:type="continuationNotice" w:id="1">
    <w:p w14:paraId="6F36904A" w14:textId="77777777" w:rsidR="00C2025B" w:rsidRDefault="00C202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B09F2" w14:textId="77777777" w:rsidR="00C2025B" w:rsidRDefault="00C2025B">
      <w:r>
        <w:separator/>
      </w:r>
    </w:p>
  </w:footnote>
  <w:footnote w:type="continuationSeparator" w:id="0">
    <w:p w14:paraId="3C4FF03A" w14:textId="77777777" w:rsidR="00C2025B" w:rsidRDefault="00C2025B">
      <w:r>
        <w:continuationSeparator/>
      </w:r>
    </w:p>
  </w:footnote>
  <w:footnote w:type="continuationNotice" w:id="1">
    <w:p w14:paraId="14106735" w14:textId="77777777" w:rsidR="00C2025B" w:rsidRDefault="00C202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238666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826AF"/>
    <w:multiLevelType w:val="hybridMultilevel"/>
    <w:tmpl w:val="544EBA6A"/>
    <w:lvl w:ilvl="0" w:tplc="1472D2FA">
      <w:start w:val="1"/>
      <w:numFmt w:val="bullet"/>
      <w:lvlText w:val="-"/>
      <w:lvlJc w:val="left"/>
      <w:pPr>
        <w:ind w:left="420" w:hanging="360"/>
      </w:pPr>
      <w:rPr>
        <w:rFonts w:ascii="Calibri" w:eastAsiaTheme="minorHAnsi" w:hAnsi="Calibri" w:cs="Calibri"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DAB5F01"/>
    <w:multiLevelType w:val="hybridMultilevel"/>
    <w:tmpl w:val="33164D9A"/>
    <w:lvl w:ilvl="0" w:tplc="FAF08AB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295B3DC0"/>
    <w:multiLevelType w:val="hybridMultilevel"/>
    <w:tmpl w:val="42C88016"/>
    <w:lvl w:ilvl="0" w:tplc="6AA0E8BE">
      <w:start w:val="1"/>
      <w:numFmt w:val="bullet"/>
      <w:lvlText w:val="●"/>
      <w:lvlJc w:val="left"/>
      <w:pPr>
        <w:tabs>
          <w:tab w:val="num" w:pos="720"/>
        </w:tabs>
        <w:ind w:left="720" w:hanging="360"/>
      </w:pPr>
      <w:rPr>
        <w:rFonts w:ascii="Times New Roman" w:hAnsi="Times New Roman" w:hint="default"/>
      </w:rPr>
    </w:lvl>
    <w:lvl w:ilvl="1" w:tplc="5C5222D2" w:tentative="1">
      <w:start w:val="1"/>
      <w:numFmt w:val="bullet"/>
      <w:lvlText w:val="●"/>
      <w:lvlJc w:val="left"/>
      <w:pPr>
        <w:tabs>
          <w:tab w:val="num" w:pos="1440"/>
        </w:tabs>
        <w:ind w:left="1440" w:hanging="360"/>
      </w:pPr>
      <w:rPr>
        <w:rFonts w:ascii="Times New Roman" w:hAnsi="Times New Roman" w:hint="default"/>
      </w:rPr>
    </w:lvl>
    <w:lvl w:ilvl="2" w:tplc="59B635BE" w:tentative="1">
      <w:start w:val="1"/>
      <w:numFmt w:val="bullet"/>
      <w:lvlText w:val="●"/>
      <w:lvlJc w:val="left"/>
      <w:pPr>
        <w:tabs>
          <w:tab w:val="num" w:pos="2160"/>
        </w:tabs>
        <w:ind w:left="2160" w:hanging="360"/>
      </w:pPr>
      <w:rPr>
        <w:rFonts w:ascii="Times New Roman" w:hAnsi="Times New Roman" w:hint="default"/>
      </w:rPr>
    </w:lvl>
    <w:lvl w:ilvl="3" w:tplc="43D6F312">
      <w:start w:val="1"/>
      <w:numFmt w:val="bullet"/>
      <w:lvlText w:val="●"/>
      <w:lvlJc w:val="left"/>
      <w:pPr>
        <w:tabs>
          <w:tab w:val="num" w:pos="2880"/>
        </w:tabs>
        <w:ind w:left="2880" w:hanging="360"/>
      </w:pPr>
      <w:rPr>
        <w:rFonts w:ascii="Times New Roman" w:hAnsi="Times New Roman" w:hint="default"/>
      </w:rPr>
    </w:lvl>
    <w:lvl w:ilvl="4" w:tplc="8070E590">
      <w:numFmt w:val="bullet"/>
      <w:lvlText w:val="●"/>
      <w:lvlJc w:val="left"/>
      <w:pPr>
        <w:tabs>
          <w:tab w:val="num" w:pos="3600"/>
        </w:tabs>
        <w:ind w:left="3600" w:hanging="360"/>
      </w:pPr>
      <w:rPr>
        <w:rFonts w:ascii="Times New Roman" w:hAnsi="Times New Roman" w:hint="default"/>
      </w:rPr>
    </w:lvl>
    <w:lvl w:ilvl="5" w:tplc="5628C742" w:tentative="1">
      <w:start w:val="1"/>
      <w:numFmt w:val="bullet"/>
      <w:lvlText w:val="●"/>
      <w:lvlJc w:val="left"/>
      <w:pPr>
        <w:tabs>
          <w:tab w:val="num" w:pos="4320"/>
        </w:tabs>
        <w:ind w:left="4320" w:hanging="360"/>
      </w:pPr>
      <w:rPr>
        <w:rFonts w:ascii="Times New Roman" w:hAnsi="Times New Roman" w:hint="default"/>
      </w:rPr>
    </w:lvl>
    <w:lvl w:ilvl="6" w:tplc="AA0C3DAC" w:tentative="1">
      <w:start w:val="1"/>
      <w:numFmt w:val="bullet"/>
      <w:lvlText w:val="●"/>
      <w:lvlJc w:val="left"/>
      <w:pPr>
        <w:tabs>
          <w:tab w:val="num" w:pos="5040"/>
        </w:tabs>
        <w:ind w:left="5040" w:hanging="360"/>
      </w:pPr>
      <w:rPr>
        <w:rFonts w:ascii="Times New Roman" w:hAnsi="Times New Roman" w:hint="default"/>
      </w:rPr>
    </w:lvl>
    <w:lvl w:ilvl="7" w:tplc="6C820FDC" w:tentative="1">
      <w:start w:val="1"/>
      <w:numFmt w:val="bullet"/>
      <w:lvlText w:val="●"/>
      <w:lvlJc w:val="left"/>
      <w:pPr>
        <w:tabs>
          <w:tab w:val="num" w:pos="5760"/>
        </w:tabs>
        <w:ind w:left="5760" w:hanging="360"/>
      </w:pPr>
      <w:rPr>
        <w:rFonts w:ascii="Times New Roman" w:hAnsi="Times New Roman" w:hint="default"/>
      </w:rPr>
    </w:lvl>
    <w:lvl w:ilvl="8" w:tplc="AAA64B3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9901591"/>
    <w:multiLevelType w:val="hybridMultilevel"/>
    <w:tmpl w:val="237CAE1A"/>
    <w:lvl w:ilvl="0" w:tplc="B2A0122E">
      <w:start w:val="1"/>
      <w:numFmt w:val="bullet"/>
      <w:lvlText w:val="●"/>
      <w:lvlJc w:val="left"/>
      <w:pPr>
        <w:tabs>
          <w:tab w:val="num" w:pos="720"/>
        </w:tabs>
        <w:ind w:left="720" w:hanging="360"/>
      </w:pPr>
      <w:rPr>
        <w:rFonts w:ascii="Times New Roman" w:hAnsi="Times New Roman" w:hint="default"/>
      </w:rPr>
    </w:lvl>
    <w:lvl w:ilvl="1" w:tplc="CC0803C0" w:tentative="1">
      <w:start w:val="1"/>
      <w:numFmt w:val="bullet"/>
      <w:lvlText w:val="●"/>
      <w:lvlJc w:val="left"/>
      <w:pPr>
        <w:tabs>
          <w:tab w:val="num" w:pos="1440"/>
        </w:tabs>
        <w:ind w:left="1440" w:hanging="360"/>
      </w:pPr>
      <w:rPr>
        <w:rFonts w:ascii="Times New Roman" w:hAnsi="Times New Roman" w:hint="default"/>
      </w:rPr>
    </w:lvl>
    <w:lvl w:ilvl="2" w:tplc="30CA07AA" w:tentative="1">
      <w:start w:val="1"/>
      <w:numFmt w:val="bullet"/>
      <w:lvlText w:val="●"/>
      <w:lvlJc w:val="left"/>
      <w:pPr>
        <w:tabs>
          <w:tab w:val="num" w:pos="2160"/>
        </w:tabs>
        <w:ind w:left="2160" w:hanging="360"/>
      </w:pPr>
      <w:rPr>
        <w:rFonts w:ascii="Times New Roman" w:hAnsi="Times New Roman" w:hint="default"/>
      </w:rPr>
    </w:lvl>
    <w:lvl w:ilvl="3" w:tplc="7B4A291C" w:tentative="1">
      <w:start w:val="1"/>
      <w:numFmt w:val="bullet"/>
      <w:lvlText w:val="●"/>
      <w:lvlJc w:val="left"/>
      <w:pPr>
        <w:tabs>
          <w:tab w:val="num" w:pos="2880"/>
        </w:tabs>
        <w:ind w:left="2880" w:hanging="360"/>
      </w:pPr>
      <w:rPr>
        <w:rFonts w:ascii="Times New Roman" w:hAnsi="Times New Roman" w:hint="default"/>
      </w:rPr>
    </w:lvl>
    <w:lvl w:ilvl="4" w:tplc="7890BBCA" w:tentative="1">
      <w:start w:val="1"/>
      <w:numFmt w:val="bullet"/>
      <w:lvlText w:val="●"/>
      <w:lvlJc w:val="left"/>
      <w:pPr>
        <w:tabs>
          <w:tab w:val="num" w:pos="3600"/>
        </w:tabs>
        <w:ind w:left="3600" w:hanging="360"/>
      </w:pPr>
      <w:rPr>
        <w:rFonts w:ascii="Times New Roman" w:hAnsi="Times New Roman" w:hint="default"/>
      </w:rPr>
    </w:lvl>
    <w:lvl w:ilvl="5" w:tplc="ACA014D4" w:tentative="1">
      <w:start w:val="1"/>
      <w:numFmt w:val="bullet"/>
      <w:lvlText w:val="●"/>
      <w:lvlJc w:val="left"/>
      <w:pPr>
        <w:tabs>
          <w:tab w:val="num" w:pos="4320"/>
        </w:tabs>
        <w:ind w:left="4320" w:hanging="360"/>
      </w:pPr>
      <w:rPr>
        <w:rFonts w:ascii="Times New Roman" w:hAnsi="Times New Roman" w:hint="default"/>
      </w:rPr>
    </w:lvl>
    <w:lvl w:ilvl="6" w:tplc="77603D26" w:tentative="1">
      <w:start w:val="1"/>
      <w:numFmt w:val="bullet"/>
      <w:lvlText w:val="●"/>
      <w:lvlJc w:val="left"/>
      <w:pPr>
        <w:tabs>
          <w:tab w:val="num" w:pos="5040"/>
        </w:tabs>
        <w:ind w:left="5040" w:hanging="360"/>
      </w:pPr>
      <w:rPr>
        <w:rFonts w:ascii="Times New Roman" w:hAnsi="Times New Roman" w:hint="default"/>
      </w:rPr>
    </w:lvl>
    <w:lvl w:ilvl="7" w:tplc="527841D0" w:tentative="1">
      <w:start w:val="1"/>
      <w:numFmt w:val="bullet"/>
      <w:lvlText w:val="●"/>
      <w:lvlJc w:val="left"/>
      <w:pPr>
        <w:tabs>
          <w:tab w:val="num" w:pos="5760"/>
        </w:tabs>
        <w:ind w:left="5760" w:hanging="360"/>
      </w:pPr>
      <w:rPr>
        <w:rFonts w:ascii="Times New Roman" w:hAnsi="Times New Roman" w:hint="default"/>
      </w:rPr>
    </w:lvl>
    <w:lvl w:ilvl="8" w:tplc="36E2D20C"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0542A2"/>
    <w:multiLevelType w:val="hybridMultilevel"/>
    <w:tmpl w:val="07C8C840"/>
    <w:lvl w:ilvl="0" w:tplc="F3C0B99C">
      <w:start w:val="1"/>
      <w:numFmt w:val="bullet"/>
      <w:lvlText w:val="●"/>
      <w:lvlJc w:val="left"/>
      <w:pPr>
        <w:tabs>
          <w:tab w:val="num" w:pos="360"/>
        </w:tabs>
        <w:ind w:left="360" w:hanging="360"/>
      </w:pPr>
      <w:rPr>
        <w:rFonts w:ascii="Times New Roman" w:hAnsi="Times New Roman" w:hint="default"/>
      </w:rPr>
    </w:lvl>
    <w:lvl w:ilvl="1" w:tplc="26EA5E9A">
      <w:start w:val="1"/>
      <w:numFmt w:val="bullet"/>
      <w:lvlText w:val="●"/>
      <w:lvlJc w:val="left"/>
      <w:pPr>
        <w:tabs>
          <w:tab w:val="num" w:pos="1080"/>
        </w:tabs>
        <w:ind w:left="1080" w:hanging="360"/>
      </w:pPr>
      <w:rPr>
        <w:rFonts w:ascii="Times New Roman" w:hAnsi="Times New Roman" w:hint="default"/>
      </w:rPr>
    </w:lvl>
    <w:lvl w:ilvl="2" w:tplc="CFCC664C">
      <w:start w:val="1"/>
      <w:numFmt w:val="bullet"/>
      <w:lvlText w:val="●"/>
      <w:lvlJc w:val="left"/>
      <w:pPr>
        <w:tabs>
          <w:tab w:val="num" w:pos="1800"/>
        </w:tabs>
        <w:ind w:left="1800" w:hanging="360"/>
      </w:pPr>
      <w:rPr>
        <w:rFonts w:ascii="Times New Roman" w:hAnsi="Times New Roman" w:hint="default"/>
      </w:rPr>
    </w:lvl>
    <w:lvl w:ilvl="3" w:tplc="ED28971C">
      <w:start w:val="1"/>
      <w:numFmt w:val="bullet"/>
      <w:lvlText w:val="●"/>
      <w:lvlJc w:val="left"/>
      <w:pPr>
        <w:tabs>
          <w:tab w:val="num" w:pos="2520"/>
        </w:tabs>
        <w:ind w:left="2520" w:hanging="360"/>
      </w:pPr>
      <w:rPr>
        <w:rFonts w:ascii="Times New Roman" w:hAnsi="Times New Roman" w:hint="default"/>
      </w:rPr>
    </w:lvl>
    <w:lvl w:ilvl="4" w:tplc="838632D6" w:tentative="1">
      <w:start w:val="1"/>
      <w:numFmt w:val="bullet"/>
      <w:lvlText w:val="●"/>
      <w:lvlJc w:val="left"/>
      <w:pPr>
        <w:tabs>
          <w:tab w:val="num" w:pos="3240"/>
        </w:tabs>
        <w:ind w:left="3240" w:hanging="360"/>
      </w:pPr>
      <w:rPr>
        <w:rFonts w:ascii="Times New Roman" w:hAnsi="Times New Roman" w:hint="default"/>
      </w:rPr>
    </w:lvl>
    <w:lvl w:ilvl="5" w:tplc="817E2960" w:tentative="1">
      <w:start w:val="1"/>
      <w:numFmt w:val="bullet"/>
      <w:lvlText w:val="●"/>
      <w:lvlJc w:val="left"/>
      <w:pPr>
        <w:tabs>
          <w:tab w:val="num" w:pos="3960"/>
        </w:tabs>
        <w:ind w:left="3960" w:hanging="360"/>
      </w:pPr>
      <w:rPr>
        <w:rFonts w:ascii="Times New Roman" w:hAnsi="Times New Roman" w:hint="default"/>
      </w:rPr>
    </w:lvl>
    <w:lvl w:ilvl="6" w:tplc="CBB218C0" w:tentative="1">
      <w:start w:val="1"/>
      <w:numFmt w:val="bullet"/>
      <w:lvlText w:val="●"/>
      <w:lvlJc w:val="left"/>
      <w:pPr>
        <w:tabs>
          <w:tab w:val="num" w:pos="4680"/>
        </w:tabs>
        <w:ind w:left="4680" w:hanging="360"/>
      </w:pPr>
      <w:rPr>
        <w:rFonts w:ascii="Times New Roman" w:hAnsi="Times New Roman" w:hint="default"/>
      </w:rPr>
    </w:lvl>
    <w:lvl w:ilvl="7" w:tplc="C5DC2C44" w:tentative="1">
      <w:start w:val="1"/>
      <w:numFmt w:val="bullet"/>
      <w:lvlText w:val="●"/>
      <w:lvlJc w:val="left"/>
      <w:pPr>
        <w:tabs>
          <w:tab w:val="num" w:pos="5400"/>
        </w:tabs>
        <w:ind w:left="5400" w:hanging="360"/>
      </w:pPr>
      <w:rPr>
        <w:rFonts w:ascii="Times New Roman" w:hAnsi="Times New Roman" w:hint="default"/>
      </w:rPr>
    </w:lvl>
    <w:lvl w:ilvl="8" w:tplc="AE7429CE"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40553DA6"/>
    <w:multiLevelType w:val="multilevel"/>
    <w:tmpl w:val="35ED075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5" w15:restartNumberingAfterBreak="0">
    <w:nsid w:val="42272256"/>
    <w:multiLevelType w:val="hybridMultilevel"/>
    <w:tmpl w:val="D9508D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836849"/>
    <w:multiLevelType w:val="hybridMultilevel"/>
    <w:tmpl w:val="433249E2"/>
    <w:lvl w:ilvl="0" w:tplc="D1DA14F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5F1A9F"/>
    <w:multiLevelType w:val="hybridMultilevel"/>
    <w:tmpl w:val="EAB23600"/>
    <w:lvl w:ilvl="0" w:tplc="158AD150">
      <w:start w:val="1"/>
      <w:numFmt w:val="bullet"/>
      <w:lvlText w:val="§"/>
      <w:lvlJc w:val="left"/>
      <w:pPr>
        <w:tabs>
          <w:tab w:val="num" w:pos="360"/>
        </w:tabs>
        <w:ind w:left="360" w:hanging="360"/>
      </w:pPr>
      <w:rPr>
        <w:rFonts w:ascii="Wingdings" w:hAnsi="Wingdings" w:hint="default"/>
      </w:rPr>
    </w:lvl>
    <w:lvl w:ilvl="1" w:tplc="7D5800E2">
      <w:start w:val="1"/>
      <w:numFmt w:val="bullet"/>
      <w:lvlText w:val="§"/>
      <w:lvlJc w:val="left"/>
      <w:pPr>
        <w:tabs>
          <w:tab w:val="num" w:pos="1080"/>
        </w:tabs>
        <w:ind w:left="1080" w:hanging="360"/>
      </w:pPr>
      <w:rPr>
        <w:rFonts w:ascii="Wingdings" w:hAnsi="Wingdings" w:hint="default"/>
      </w:rPr>
    </w:lvl>
    <w:lvl w:ilvl="2" w:tplc="3E1ABC54">
      <w:start w:val="1"/>
      <w:numFmt w:val="bullet"/>
      <w:lvlText w:val="§"/>
      <w:lvlJc w:val="left"/>
      <w:pPr>
        <w:tabs>
          <w:tab w:val="num" w:pos="1800"/>
        </w:tabs>
        <w:ind w:left="1800" w:hanging="360"/>
      </w:pPr>
      <w:rPr>
        <w:rFonts w:ascii="Wingdings" w:hAnsi="Wingdings" w:hint="default"/>
      </w:rPr>
    </w:lvl>
    <w:lvl w:ilvl="3" w:tplc="785024C6">
      <w:start w:val="24"/>
      <w:numFmt w:val="bullet"/>
      <w:lvlText w:val="—"/>
      <w:lvlJc w:val="left"/>
      <w:pPr>
        <w:tabs>
          <w:tab w:val="num" w:pos="2520"/>
        </w:tabs>
        <w:ind w:left="2520" w:hanging="360"/>
      </w:pPr>
      <w:rPr>
        <w:rFonts w:ascii="Ericsson Hilda Light" w:hAnsi="Ericsson Hilda Light" w:hint="default"/>
      </w:rPr>
    </w:lvl>
    <w:lvl w:ilvl="4" w:tplc="2B32966E" w:tentative="1">
      <w:start w:val="1"/>
      <w:numFmt w:val="bullet"/>
      <w:lvlText w:val="§"/>
      <w:lvlJc w:val="left"/>
      <w:pPr>
        <w:tabs>
          <w:tab w:val="num" w:pos="3240"/>
        </w:tabs>
        <w:ind w:left="3240" w:hanging="360"/>
      </w:pPr>
      <w:rPr>
        <w:rFonts w:ascii="Wingdings" w:hAnsi="Wingdings" w:hint="default"/>
      </w:rPr>
    </w:lvl>
    <w:lvl w:ilvl="5" w:tplc="9F96C7C4" w:tentative="1">
      <w:start w:val="1"/>
      <w:numFmt w:val="bullet"/>
      <w:lvlText w:val="§"/>
      <w:lvlJc w:val="left"/>
      <w:pPr>
        <w:tabs>
          <w:tab w:val="num" w:pos="3960"/>
        </w:tabs>
        <w:ind w:left="3960" w:hanging="360"/>
      </w:pPr>
      <w:rPr>
        <w:rFonts w:ascii="Wingdings" w:hAnsi="Wingdings" w:hint="default"/>
      </w:rPr>
    </w:lvl>
    <w:lvl w:ilvl="6" w:tplc="5DD2C73A" w:tentative="1">
      <w:start w:val="1"/>
      <w:numFmt w:val="bullet"/>
      <w:lvlText w:val="§"/>
      <w:lvlJc w:val="left"/>
      <w:pPr>
        <w:tabs>
          <w:tab w:val="num" w:pos="4680"/>
        </w:tabs>
        <w:ind w:left="4680" w:hanging="360"/>
      </w:pPr>
      <w:rPr>
        <w:rFonts w:ascii="Wingdings" w:hAnsi="Wingdings" w:hint="default"/>
      </w:rPr>
    </w:lvl>
    <w:lvl w:ilvl="7" w:tplc="903AA48E" w:tentative="1">
      <w:start w:val="1"/>
      <w:numFmt w:val="bullet"/>
      <w:lvlText w:val="§"/>
      <w:lvlJc w:val="left"/>
      <w:pPr>
        <w:tabs>
          <w:tab w:val="num" w:pos="5400"/>
        </w:tabs>
        <w:ind w:left="5400" w:hanging="360"/>
      </w:pPr>
      <w:rPr>
        <w:rFonts w:ascii="Wingdings" w:hAnsi="Wingdings" w:hint="default"/>
      </w:rPr>
    </w:lvl>
    <w:lvl w:ilvl="8" w:tplc="5650C07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167EA6"/>
    <w:multiLevelType w:val="hybridMultilevel"/>
    <w:tmpl w:val="D8BE8534"/>
    <w:lvl w:ilvl="0" w:tplc="A5540E62">
      <w:start w:val="1"/>
      <w:numFmt w:val="bullet"/>
      <w:lvlText w:val="●"/>
      <w:lvlJc w:val="left"/>
      <w:pPr>
        <w:tabs>
          <w:tab w:val="num" w:pos="360"/>
        </w:tabs>
        <w:ind w:left="360" w:hanging="360"/>
      </w:pPr>
      <w:rPr>
        <w:rFonts w:ascii="Times New Roman" w:hAnsi="Times New Roman" w:hint="default"/>
      </w:rPr>
    </w:lvl>
    <w:lvl w:ilvl="1" w:tplc="3D36AA78">
      <w:start w:val="1"/>
      <w:numFmt w:val="bullet"/>
      <w:lvlText w:val="●"/>
      <w:lvlJc w:val="left"/>
      <w:pPr>
        <w:tabs>
          <w:tab w:val="num" w:pos="1080"/>
        </w:tabs>
        <w:ind w:left="1080" w:hanging="360"/>
      </w:pPr>
      <w:rPr>
        <w:rFonts w:ascii="Times New Roman" w:hAnsi="Times New Roman" w:hint="default"/>
      </w:rPr>
    </w:lvl>
    <w:lvl w:ilvl="2" w:tplc="3EB879B0">
      <w:start w:val="1"/>
      <w:numFmt w:val="bullet"/>
      <w:lvlText w:val="●"/>
      <w:lvlJc w:val="left"/>
      <w:pPr>
        <w:tabs>
          <w:tab w:val="num" w:pos="1800"/>
        </w:tabs>
        <w:ind w:left="1800" w:hanging="360"/>
      </w:pPr>
      <w:rPr>
        <w:rFonts w:ascii="Times New Roman" w:hAnsi="Times New Roman" w:hint="default"/>
      </w:rPr>
    </w:lvl>
    <w:lvl w:ilvl="3" w:tplc="BE4E3292">
      <w:start w:val="1"/>
      <w:numFmt w:val="bullet"/>
      <w:lvlText w:val="●"/>
      <w:lvlJc w:val="left"/>
      <w:pPr>
        <w:tabs>
          <w:tab w:val="num" w:pos="2520"/>
        </w:tabs>
        <w:ind w:left="2520" w:hanging="360"/>
      </w:pPr>
      <w:rPr>
        <w:rFonts w:ascii="Times New Roman" w:hAnsi="Times New Roman" w:hint="default"/>
      </w:rPr>
    </w:lvl>
    <w:lvl w:ilvl="4" w:tplc="6BA283FE">
      <w:start w:val="1"/>
      <w:numFmt w:val="bullet"/>
      <w:lvlText w:val="●"/>
      <w:lvlJc w:val="left"/>
      <w:pPr>
        <w:tabs>
          <w:tab w:val="num" w:pos="3240"/>
        </w:tabs>
        <w:ind w:left="3240" w:hanging="360"/>
      </w:pPr>
      <w:rPr>
        <w:rFonts w:ascii="Times New Roman" w:hAnsi="Times New Roman" w:hint="default"/>
      </w:rPr>
    </w:lvl>
    <w:lvl w:ilvl="5" w:tplc="3F1443A2" w:tentative="1">
      <w:start w:val="1"/>
      <w:numFmt w:val="bullet"/>
      <w:lvlText w:val="●"/>
      <w:lvlJc w:val="left"/>
      <w:pPr>
        <w:tabs>
          <w:tab w:val="num" w:pos="3960"/>
        </w:tabs>
        <w:ind w:left="3960" w:hanging="360"/>
      </w:pPr>
      <w:rPr>
        <w:rFonts w:ascii="Times New Roman" w:hAnsi="Times New Roman" w:hint="default"/>
      </w:rPr>
    </w:lvl>
    <w:lvl w:ilvl="6" w:tplc="EE327D88" w:tentative="1">
      <w:start w:val="1"/>
      <w:numFmt w:val="bullet"/>
      <w:lvlText w:val="●"/>
      <w:lvlJc w:val="left"/>
      <w:pPr>
        <w:tabs>
          <w:tab w:val="num" w:pos="4680"/>
        </w:tabs>
        <w:ind w:left="4680" w:hanging="360"/>
      </w:pPr>
      <w:rPr>
        <w:rFonts w:ascii="Times New Roman" w:hAnsi="Times New Roman" w:hint="default"/>
      </w:rPr>
    </w:lvl>
    <w:lvl w:ilvl="7" w:tplc="435C95E0" w:tentative="1">
      <w:start w:val="1"/>
      <w:numFmt w:val="bullet"/>
      <w:lvlText w:val="●"/>
      <w:lvlJc w:val="left"/>
      <w:pPr>
        <w:tabs>
          <w:tab w:val="num" w:pos="5400"/>
        </w:tabs>
        <w:ind w:left="5400" w:hanging="360"/>
      </w:pPr>
      <w:rPr>
        <w:rFonts w:ascii="Times New Roman" w:hAnsi="Times New Roman" w:hint="default"/>
      </w:rPr>
    </w:lvl>
    <w:lvl w:ilvl="8" w:tplc="4FB89470"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47932682"/>
    <w:multiLevelType w:val="hybridMultilevel"/>
    <w:tmpl w:val="14C8B2D2"/>
    <w:lvl w:ilvl="0" w:tplc="8ACACE1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4977CF"/>
    <w:multiLevelType w:val="hybridMultilevel"/>
    <w:tmpl w:val="18CA6EF0"/>
    <w:lvl w:ilvl="0" w:tplc="5F04AE38">
      <w:start w:val="1"/>
      <w:numFmt w:val="bullet"/>
      <w:lvlText w:val="—"/>
      <w:lvlJc w:val="left"/>
      <w:pPr>
        <w:tabs>
          <w:tab w:val="num" w:pos="720"/>
        </w:tabs>
        <w:ind w:left="720" w:hanging="360"/>
      </w:pPr>
      <w:rPr>
        <w:rFonts w:ascii="Ericsson Hilda Light" w:hAnsi="Ericsson Hilda Light" w:hint="default"/>
      </w:rPr>
    </w:lvl>
    <w:lvl w:ilvl="1" w:tplc="05807438" w:tentative="1">
      <w:start w:val="1"/>
      <w:numFmt w:val="bullet"/>
      <w:lvlText w:val="—"/>
      <w:lvlJc w:val="left"/>
      <w:pPr>
        <w:tabs>
          <w:tab w:val="num" w:pos="1440"/>
        </w:tabs>
        <w:ind w:left="1440" w:hanging="360"/>
      </w:pPr>
      <w:rPr>
        <w:rFonts w:ascii="Ericsson Hilda Light" w:hAnsi="Ericsson Hilda Light" w:hint="default"/>
      </w:rPr>
    </w:lvl>
    <w:lvl w:ilvl="2" w:tplc="12742B7E">
      <w:start w:val="1"/>
      <w:numFmt w:val="bullet"/>
      <w:lvlText w:val="—"/>
      <w:lvlJc w:val="left"/>
      <w:pPr>
        <w:tabs>
          <w:tab w:val="num" w:pos="2160"/>
        </w:tabs>
        <w:ind w:left="2160" w:hanging="360"/>
      </w:pPr>
      <w:rPr>
        <w:rFonts w:ascii="Ericsson Hilda Light" w:hAnsi="Ericsson Hilda Light" w:hint="default"/>
      </w:rPr>
    </w:lvl>
    <w:lvl w:ilvl="3" w:tplc="EFCAB846" w:tentative="1">
      <w:start w:val="1"/>
      <w:numFmt w:val="bullet"/>
      <w:lvlText w:val="—"/>
      <w:lvlJc w:val="left"/>
      <w:pPr>
        <w:tabs>
          <w:tab w:val="num" w:pos="2880"/>
        </w:tabs>
        <w:ind w:left="2880" w:hanging="360"/>
      </w:pPr>
      <w:rPr>
        <w:rFonts w:ascii="Ericsson Hilda Light" w:hAnsi="Ericsson Hilda Light" w:hint="default"/>
      </w:rPr>
    </w:lvl>
    <w:lvl w:ilvl="4" w:tplc="E076AE6C" w:tentative="1">
      <w:start w:val="1"/>
      <w:numFmt w:val="bullet"/>
      <w:lvlText w:val="—"/>
      <w:lvlJc w:val="left"/>
      <w:pPr>
        <w:tabs>
          <w:tab w:val="num" w:pos="3600"/>
        </w:tabs>
        <w:ind w:left="3600" w:hanging="360"/>
      </w:pPr>
      <w:rPr>
        <w:rFonts w:ascii="Ericsson Hilda Light" w:hAnsi="Ericsson Hilda Light" w:hint="default"/>
      </w:rPr>
    </w:lvl>
    <w:lvl w:ilvl="5" w:tplc="0A3AC366" w:tentative="1">
      <w:start w:val="1"/>
      <w:numFmt w:val="bullet"/>
      <w:lvlText w:val="—"/>
      <w:lvlJc w:val="left"/>
      <w:pPr>
        <w:tabs>
          <w:tab w:val="num" w:pos="4320"/>
        </w:tabs>
        <w:ind w:left="4320" w:hanging="360"/>
      </w:pPr>
      <w:rPr>
        <w:rFonts w:ascii="Ericsson Hilda Light" w:hAnsi="Ericsson Hilda Light" w:hint="default"/>
      </w:rPr>
    </w:lvl>
    <w:lvl w:ilvl="6" w:tplc="CB2C144A" w:tentative="1">
      <w:start w:val="1"/>
      <w:numFmt w:val="bullet"/>
      <w:lvlText w:val="—"/>
      <w:lvlJc w:val="left"/>
      <w:pPr>
        <w:tabs>
          <w:tab w:val="num" w:pos="5040"/>
        </w:tabs>
        <w:ind w:left="5040" w:hanging="360"/>
      </w:pPr>
      <w:rPr>
        <w:rFonts w:ascii="Ericsson Hilda Light" w:hAnsi="Ericsson Hilda Light" w:hint="default"/>
      </w:rPr>
    </w:lvl>
    <w:lvl w:ilvl="7" w:tplc="ACDE5960" w:tentative="1">
      <w:start w:val="1"/>
      <w:numFmt w:val="bullet"/>
      <w:lvlText w:val="—"/>
      <w:lvlJc w:val="left"/>
      <w:pPr>
        <w:tabs>
          <w:tab w:val="num" w:pos="5760"/>
        </w:tabs>
        <w:ind w:left="5760" w:hanging="360"/>
      </w:pPr>
      <w:rPr>
        <w:rFonts w:ascii="Ericsson Hilda Light" w:hAnsi="Ericsson Hilda Light" w:hint="default"/>
      </w:rPr>
    </w:lvl>
    <w:lvl w:ilvl="8" w:tplc="2CA62E44"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E5424"/>
    <w:multiLevelType w:val="hybridMultilevel"/>
    <w:tmpl w:val="6CA2E398"/>
    <w:lvl w:ilvl="0" w:tplc="FF9CA306">
      <w:start w:val="1"/>
      <w:numFmt w:val="bullet"/>
      <w:lvlText w:val="—"/>
      <w:lvlJc w:val="left"/>
      <w:pPr>
        <w:tabs>
          <w:tab w:val="num" w:pos="720"/>
        </w:tabs>
        <w:ind w:left="720" w:hanging="360"/>
      </w:pPr>
      <w:rPr>
        <w:rFonts w:ascii="Ericsson Hilda Light" w:hAnsi="Ericsson Hilda Light" w:hint="default"/>
      </w:rPr>
    </w:lvl>
    <w:lvl w:ilvl="1" w:tplc="9E12B40A" w:tentative="1">
      <w:start w:val="1"/>
      <w:numFmt w:val="bullet"/>
      <w:lvlText w:val="—"/>
      <w:lvlJc w:val="left"/>
      <w:pPr>
        <w:tabs>
          <w:tab w:val="num" w:pos="1440"/>
        </w:tabs>
        <w:ind w:left="1440" w:hanging="360"/>
      </w:pPr>
      <w:rPr>
        <w:rFonts w:ascii="Ericsson Hilda Light" w:hAnsi="Ericsson Hilda Light" w:hint="default"/>
      </w:rPr>
    </w:lvl>
    <w:lvl w:ilvl="2" w:tplc="5D248CB4" w:tentative="1">
      <w:start w:val="1"/>
      <w:numFmt w:val="bullet"/>
      <w:lvlText w:val="—"/>
      <w:lvlJc w:val="left"/>
      <w:pPr>
        <w:tabs>
          <w:tab w:val="num" w:pos="2160"/>
        </w:tabs>
        <w:ind w:left="2160" w:hanging="360"/>
      </w:pPr>
      <w:rPr>
        <w:rFonts w:ascii="Ericsson Hilda Light" w:hAnsi="Ericsson Hilda Light" w:hint="default"/>
      </w:rPr>
    </w:lvl>
    <w:lvl w:ilvl="3" w:tplc="5D169142" w:tentative="1">
      <w:start w:val="1"/>
      <w:numFmt w:val="bullet"/>
      <w:lvlText w:val="—"/>
      <w:lvlJc w:val="left"/>
      <w:pPr>
        <w:tabs>
          <w:tab w:val="num" w:pos="2880"/>
        </w:tabs>
        <w:ind w:left="2880" w:hanging="360"/>
      </w:pPr>
      <w:rPr>
        <w:rFonts w:ascii="Ericsson Hilda Light" w:hAnsi="Ericsson Hilda Light" w:hint="default"/>
      </w:rPr>
    </w:lvl>
    <w:lvl w:ilvl="4" w:tplc="FFCAA86C" w:tentative="1">
      <w:start w:val="1"/>
      <w:numFmt w:val="bullet"/>
      <w:lvlText w:val="—"/>
      <w:lvlJc w:val="left"/>
      <w:pPr>
        <w:tabs>
          <w:tab w:val="num" w:pos="3600"/>
        </w:tabs>
        <w:ind w:left="3600" w:hanging="360"/>
      </w:pPr>
      <w:rPr>
        <w:rFonts w:ascii="Ericsson Hilda Light" w:hAnsi="Ericsson Hilda Light" w:hint="default"/>
      </w:rPr>
    </w:lvl>
    <w:lvl w:ilvl="5" w:tplc="CDFAA3C6" w:tentative="1">
      <w:start w:val="1"/>
      <w:numFmt w:val="bullet"/>
      <w:lvlText w:val="—"/>
      <w:lvlJc w:val="left"/>
      <w:pPr>
        <w:tabs>
          <w:tab w:val="num" w:pos="4320"/>
        </w:tabs>
        <w:ind w:left="4320" w:hanging="360"/>
      </w:pPr>
      <w:rPr>
        <w:rFonts w:ascii="Ericsson Hilda Light" w:hAnsi="Ericsson Hilda Light" w:hint="default"/>
      </w:rPr>
    </w:lvl>
    <w:lvl w:ilvl="6" w:tplc="503EB22A" w:tentative="1">
      <w:start w:val="1"/>
      <w:numFmt w:val="bullet"/>
      <w:lvlText w:val="—"/>
      <w:lvlJc w:val="left"/>
      <w:pPr>
        <w:tabs>
          <w:tab w:val="num" w:pos="5040"/>
        </w:tabs>
        <w:ind w:left="5040" w:hanging="360"/>
      </w:pPr>
      <w:rPr>
        <w:rFonts w:ascii="Ericsson Hilda Light" w:hAnsi="Ericsson Hilda Light" w:hint="default"/>
      </w:rPr>
    </w:lvl>
    <w:lvl w:ilvl="7" w:tplc="9E62A7F2" w:tentative="1">
      <w:start w:val="1"/>
      <w:numFmt w:val="bullet"/>
      <w:lvlText w:val="—"/>
      <w:lvlJc w:val="left"/>
      <w:pPr>
        <w:tabs>
          <w:tab w:val="num" w:pos="5760"/>
        </w:tabs>
        <w:ind w:left="5760" w:hanging="360"/>
      </w:pPr>
      <w:rPr>
        <w:rFonts w:ascii="Ericsson Hilda Light" w:hAnsi="Ericsson Hilda Light" w:hint="default"/>
      </w:rPr>
    </w:lvl>
    <w:lvl w:ilvl="8" w:tplc="5B624FD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50CC63E8"/>
    <w:multiLevelType w:val="hybridMultilevel"/>
    <w:tmpl w:val="C0FAB1DC"/>
    <w:lvl w:ilvl="0" w:tplc="49AEF4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A8142B"/>
    <w:multiLevelType w:val="hybridMultilevel"/>
    <w:tmpl w:val="CF581DAC"/>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350A7"/>
    <w:multiLevelType w:val="hybridMultilevel"/>
    <w:tmpl w:val="B440ACC8"/>
    <w:lvl w:ilvl="0" w:tplc="02443576">
      <w:start w:val="1"/>
      <w:numFmt w:val="bullet"/>
      <w:lvlText w:val="●"/>
      <w:lvlJc w:val="left"/>
      <w:pPr>
        <w:tabs>
          <w:tab w:val="num" w:pos="360"/>
        </w:tabs>
        <w:ind w:left="360" w:hanging="360"/>
      </w:pPr>
      <w:rPr>
        <w:rFonts w:ascii="Times New Roman" w:hAnsi="Times New Roman" w:hint="default"/>
      </w:rPr>
    </w:lvl>
    <w:lvl w:ilvl="1" w:tplc="74926FEC">
      <w:start w:val="1"/>
      <w:numFmt w:val="bullet"/>
      <w:lvlText w:val="●"/>
      <w:lvlJc w:val="left"/>
      <w:pPr>
        <w:tabs>
          <w:tab w:val="num" w:pos="1080"/>
        </w:tabs>
        <w:ind w:left="1080" w:hanging="360"/>
      </w:pPr>
      <w:rPr>
        <w:rFonts w:ascii="Times New Roman" w:hAnsi="Times New Roman" w:hint="default"/>
      </w:rPr>
    </w:lvl>
    <w:lvl w:ilvl="2" w:tplc="1EF4F6A6">
      <w:start w:val="1"/>
      <w:numFmt w:val="bullet"/>
      <w:lvlText w:val="●"/>
      <w:lvlJc w:val="left"/>
      <w:pPr>
        <w:tabs>
          <w:tab w:val="num" w:pos="1800"/>
        </w:tabs>
        <w:ind w:left="1800" w:hanging="360"/>
      </w:pPr>
      <w:rPr>
        <w:rFonts w:ascii="Times New Roman" w:hAnsi="Times New Roman" w:hint="default"/>
      </w:rPr>
    </w:lvl>
    <w:lvl w:ilvl="3" w:tplc="C130CEF0">
      <w:start w:val="1"/>
      <w:numFmt w:val="bullet"/>
      <w:lvlText w:val="●"/>
      <w:lvlJc w:val="left"/>
      <w:pPr>
        <w:tabs>
          <w:tab w:val="num" w:pos="2520"/>
        </w:tabs>
        <w:ind w:left="2520" w:hanging="360"/>
      </w:pPr>
      <w:rPr>
        <w:rFonts w:ascii="Times New Roman" w:hAnsi="Times New Roman" w:hint="default"/>
      </w:rPr>
    </w:lvl>
    <w:lvl w:ilvl="4" w:tplc="750A7BD2">
      <w:numFmt w:val="bullet"/>
      <w:lvlText w:val="●"/>
      <w:lvlJc w:val="left"/>
      <w:pPr>
        <w:tabs>
          <w:tab w:val="num" w:pos="3240"/>
        </w:tabs>
        <w:ind w:left="3240" w:hanging="360"/>
      </w:pPr>
      <w:rPr>
        <w:rFonts w:ascii="Times New Roman" w:hAnsi="Times New Roman" w:hint="default"/>
      </w:rPr>
    </w:lvl>
    <w:lvl w:ilvl="5" w:tplc="927870CC" w:tentative="1">
      <w:start w:val="1"/>
      <w:numFmt w:val="bullet"/>
      <w:lvlText w:val="●"/>
      <w:lvlJc w:val="left"/>
      <w:pPr>
        <w:tabs>
          <w:tab w:val="num" w:pos="3960"/>
        </w:tabs>
        <w:ind w:left="3960" w:hanging="360"/>
      </w:pPr>
      <w:rPr>
        <w:rFonts w:ascii="Times New Roman" w:hAnsi="Times New Roman" w:hint="default"/>
      </w:rPr>
    </w:lvl>
    <w:lvl w:ilvl="6" w:tplc="BBCC2A74" w:tentative="1">
      <w:start w:val="1"/>
      <w:numFmt w:val="bullet"/>
      <w:lvlText w:val="●"/>
      <w:lvlJc w:val="left"/>
      <w:pPr>
        <w:tabs>
          <w:tab w:val="num" w:pos="4680"/>
        </w:tabs>
        <w:ind w:left="4680" w:hanging="360"/>
      </w:pPr>
      <w:rPr>
        <w:rFonts w:ascii="Times New Roman" w:hAnsi="Times New Roman" w:hint="default"/>
      </w:rPr>
    </w:lvl>
    <w:lvl w:ilvl="7" w:tplc="2B8E3996" w:tentative="1">
      <w:start w:val="1"/>
      <w:numFmt w:val="bullet"/>
      <w:lvlText w:val="●"/>
      <w:lvlJc w:val="left"/>
      <w:pPr>
        <w:tabs>
          <w:tab w:val="num" w:pos="5400"/>
        </w:tabs>
        <w:ind w:left="5400" w:hanging="360"/>
      </w:pPr>
      <w:rPr>
        <w:rFonts w:ascii="Times New Roman" w:hAnsi="Times New Roman" w:hint="default"/>
      </w:rPr>
    </w:lvl>
    <w:lvl w:ilvl="8" w:tplc="BFFE25DA"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5A2C0ABE"/>
    <w:multiLevelType w:val="hybridMultilevel"/>
    <w:tmpl w:val="B7688AEE"/>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5EE36C6"/>
    <w:multiLevelType w:val="hybridMultilevel"/>
    <w:tmpl w:val="08FAD5D8"/>
    <w:lvl w:ilvl="0" w:tplc="3A8C7F92">
      <w:start w:val="1"/>
      <w:numFmt w:val="bullet"/>
      <w:lvlText w:val="●"/>
      <w:lvlJc w:val="left"/>
      <w:pPr>
        <w:tabs>
          <w:tab w:val="num" w:pos="720"/>
        </w:tabs>
        <w:ind w:left="720" w:hanging="360"/>
      </w:pPr>
      <w:rPr>
        <w:rFonts w:ascii="Times New Roman" w:hAnsi="Times New Roman" w:hint="default"/>
      </w:rPr>
    </w:lvl>
    <w:lvl w:ilvl="1" w:tplc="7868D262" w:tentative="1">
      <w:start w:val="1"/>
      <w:numFmt w:val="bullet"/>
      <w:lvlText w:val="●"/>
      <w:lvlJc w:val="left"/>
      <w:pPr>
        <w:tabs>
          <w:tab w:val="num" w:pos="1440"/>
        </w:tabs>
        <w:ind w:left="1440" w:hanging="360"/>
      </w:pPr>
      <w:rPr>
        <w:rFonts w:ascii="Times New Roman" w:hAnsi="Times New Roman" w:hint="default"/>
      </w:rPr>
    </w:lvl>
    <w:lvl w:ilvl="2" w:tplc="81BEB584" w:tentative="1">
      <w:start w:val="1"/>
      <w:numFmt w:val="bullet"/>
      <w:lvlText w:val="●"/>
      <w:lvlJc w:val="left"/>
      <w:pPr>
        <w:tabs>
          <w:tab w:val="num" w:pos="2160"/>
        </w:tabs>
        <w:ind w:left="2160" w:hanging="360"/>
      </w:pPr>
      <w:rPr>
        <w:rFonts w:ascii="Times New Roman" w:hAnsi="Times New Roman" w:hint="default"/>
      </w:rPr>
    </w:lvl>
    <w:lvl w:ilvl="3" w:tplc="028E72D8">
      <w:start w:val="1"/>
      <w:numFmt w:val="bullet"/>
      <w:lvlText w:val="●"/>
      <w:lvlJc w:val="left"/>
      <w:pPr>
        <w:tabs>
          <w:tab w:val="num" w:pos="2880"/>
        </w:tabs>
        <w:ind w:left="2880" w:hanging="360"/>
      </w:pPr>
      <w:rPr>
        <w:rFonts w:ascii="Times New Roman" w:hAnsi="Times New Roman" w:hint="default"/>
      </w:rPr>
    </w:lvl>
    <w:lvl w:ilvl="4" w:tplc="62E0A434" w:tentative="1">
      <w:start w:val="1"/>
      <w:numFmt w:val="bullet"/>
      <w:lvlText w:val="●"/>
      <w:lvlJc w:val="left"/>
      <w:pPr>
        <w:tabs>
          <w:tab w:val="num" w:pos="3600"/>
        </w:tabs>
        <w:ind w:left="3600" w:hanging="360"/>
      </w:pPr>
      <w:rPr>
        <w:rFonts w:ascii="Times New Roman" w:hAnsi="Times New Roman" w:hint="default"/>
      </w:rPr>
    </w:lvl>
    <w:lvl w:ilvl="5" w:tplc="065A1766" w:tentative="1">
      <w:start w:val="1"/>
      <w:numFmt w:val="bullet"/>
      <w:lvlText w:val="●"/>
      <w:lvlJc w:val="left"/>
      <w:pPr>
        <w:tabs>
          <w:tab w:val="num" w:pos="4320"/>
        </w:tabs>
        <w:ind w:left="4320" w:hanging="360"/>
      </w:pPr>
      <w:rPr>
        <w:rFonts w:ascii="Times New Roman" w:hAnsi="Times New Roman" w:hint="default"/>
      </w:rPr>
    </w:lvl>
    <w:lvl w:ilvl="6" w:tplc="0F489E54" w:tentative="1">
      <w:start w:val="1"/>
      <w:numFmt w:val="bullet"/>
      <w:lvlText w:val="●"/>
      <w:lvlJc w:val="left"/>
      <w:pPr>
        <w:tabs>
          <w:tab w:val="num" w:pos="5040"/>
        </w:tabs>
        <w:ind w:left="5040" w:hanging="360"/>
      </w:pPr>
      <w:rPr>
        <w:rFonts w:ascii="Times New Roman" w:hAnsi="Times New Roman" w:hint="default"/>
      </w:rPr>
    </w:lvl>
    <w:lvl w:ilvl="7" w:tplc="8FDECD24" w:tentative="1">
      <w:start w:val="1"/>
      <w:numFmt w:val="bullet"/>
      <w:lvlText w:val="●"/>
      <w:lvlJc w:val="left"/>
      <w:pPr>
        <w:tabs>
          <w:tab w:val="num" w:pos="5760"/>
        </w:tabs>
        <w:ind w:left="5760" w:hanging="360"/>
      </w:pPr>
      <w:rPr>
        <w:rFonts w:ascii="Times New Roman" w:hAnsi="Times New Roman" w:hint="default"/>
      </w:rPr>
    </w:lvl>
    <w:lvl w:ilvl="8" w:tplc="95D44F66"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63311B0"/>
    <w:multiLevelType w:val="hybridMultilevel"/>
    <w:tmpl w:val="5E3A73CE"/>
    <w:lvl w:ilvl="0" w:tplc="390A86F6">
      <w:start w:val="1"/>
      <w:numFmt w:val="bullet"/>
      <w:lvlText w:val="●"/>
      <w:lvlJc w:val="left"/>
      <w:pPr>
        <w:tabs>
          <w:tab w:val="num" w:pos="720"/>
        </w:tabs>
        <w:ind w:left="720" w:hanging="360"/>
      </w:pPr>
      <w:rPr>
        <w:rFonts w:ascii="Times New Roman" w:hAnsi="Times New Roman" w:hint="default"/>
      </w:rPr>
    </w:lvl>
    <w:lvl w:ilvl="1" w:tplc="1AF8FE90">
      <w:numFmt w:val="bullet"/>
      <w:lvlText w:val="●"/>
      <w:lvlJc w:val="left"/>
      <w:pPr>
        <w:tabs>
          <w:tab w:val="num" w:pos="1440"/>
        </w:tabs>
        <w:ind w:left="1440" w:hanging="360"/>
      </w:pPr>
      <w:rPr>
        <w:rFonts w:ascii="Times New Roman" w:hAnsi="Times New Roman" w:hint="default"/>
      </w:rPr>
    </w:lvl>
    <w:lvl w:ilvl="2" w:tplc="6F56D014" w:tentative="1">
      <w:start w:val="1"/>
      <w:numFmt w:val="bullet"/>
      <w:lvlText w:val="●"/>
      <w:lvlJc w:val="left"/>
      <w:pPr>
        <w:tabs>
          <w:tab w:val="num" w:pos="2160"/>
        </w:tabs>
        <w:ind w:left="2160" w:hanging="360"/>
      </w:pPr>
      <w:rPr>
        <w:rFonts w:ascii="Times New Roman" w:hAnsi="Times New Roman" w:hint="default"/>
      </w:rPr>
    </w:lvl>
    <w:lvl w:ilvl="3" w:tplc="0A802D12" w:tentative="1">
      <w:start w:val="1"/>
      <w:numFmt w:val="bullet"/>
      <w:lvlText w:val="●"/>
      <w:lvlJc w:val="left"/>
      <w:pPr>
        <w:tabs>
          <w:tab w:val="num" w:pos="2880"/>
        </w:tabs>
        <w:ind w:left="2880" w:hanging="360"/>
      </w:pPr>
      <w:rPr>
        <w:rFonts w:ascii="Times New Roman" w:hAnsi="Times New Roman" w:hint="default"/>
      </w:rPr>
    </w:lvl>
    <w:lvl w:ilvl="4" w:tplc="6B0E84E4" w:tentative="1">
      <w:start w:val="1"/>
      <w:numFmt w:val="bullet"/>
      <w:lvlText w:val="●"/>
      <w:lvlJc w:val="left"/>
      <w:pPr>
        <w:tabs>
          <w:tab w:val="num" w:pos="3600"/>
        </w:tabs>
        <w:ind w:left="3600" w:hanging="360"/>
      </w:pPr>
      <w:rPr>
        <w:rFonts w:ascii="Times New Roman" w:hAnsi="Times New Roman" w:hint="default"/>
      </w:rPr>
    </w:lvl>
    <w:lvl w:ilvl="5" w:tplc="A46C313A" w:tentative="1">
      <w:start w:val="1"/>
      <w:numFmt w:val="bullet"/>
      <w:lvlText w:val="●"/>
      <w:lvlJc w:val="left"/>
      <w:pPr>
        <w:tabs>
          <w:tab w:val="num" w:pos="4320"/>
        </w:tabs>
        <w:ind w:left="4320" w:hanging="360"/>
      </w:pPr>
      <w:rPr>
        <w:rFonts w:ascii="Times New Roman" w:hAnsi="Times New Roman" w:hint="default"/>
      </w:rPr>
    </w:lvl>
    <w:lvl w:ilvl="6" w:tplc="FF343618" w:tentative="1">
      <w:start w:val="1"/>
      <w:numFmt w:val="bullet"/>
      <w:lvlText w:val="●"/>
      <w:lvlJc w:val="left"/>
      <w:pPr>
        <w:tabs>
          <w:tab w:val="num" w:pos="5040"/>
        </w:tabs>
        <w:ind w:left="5040" w:hanging="360"/>
      </w:pPr>
      <w:rPr>
        <w:rFonts w:ascii="Times New Roman" w:hAnsi="Times New Roman" w:hint="default"/>
      </w:rPr>
    </w:lvl>
    <w:lvl w:ilvl="7" w:tplc="7F66E3E0" w:tentative="1">
      <w:start w:val="1"/>
      <w:numFmt w:val="bullet"/>
      <w:lvlText w:val="●"/>
      <w:lvlJc w:val="left"/>
      <w:pPr>
        <w:tabs>
          <w:tab w:val="num" w:pos="5760"/>
        </w:tabs>
        <w:ind w:left="5760" w:hanging="360"/>
      </w:pPr>
      <w:rPr>
        <w:rFonts w:ascii="Times New Roman" w:hAnsi="Times New Roman" w:hint="default"/>
      </w:rPr>
    </w:lvl>
    <w:lvl w:ilvl="8" w:tplc="C23C0A0E"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48A2972"/>
    <w:multiLevelType w:val="hybridMultilevel"/>
    <w:tmpl w:val="620E44BA"/>
    <w:lvl w:ilvl="0" w:tplc="243EDE84">
      <w:start w:val="1"/>
      <w:numFmt w:val="bullet"/>
      <w:lvlText w:val="§"/>
      <w:lvlJc w:val="left"/>
      <w:pPr>
        <w:tabs>
          <w:tab w:val="num" w:pos="720"/>
        </w:tabs>
        <w:ind w:left="720" w:hanging="360"/>
      </w:pPr>
      <w:rPr>
        <w:rFonts w:ascii="Wingdings" w:hAnsi="Wingdings" w:hint="default"/>
      </w:rPr>
    </w:lvl>
    <w:lvl w:ilvl="1" w:tplc="16200FB0">
      <w:start w:val="1"/>
      <w:numFmt w:val="bullet"/>
      <w:lvlText w:val="§"/>
      <w:lvlJc w:val="left"/>
      <w:pPr>
        <w:tabs>
          <w:tab w:val="num" w:pos="1440"/>
        </w:tabs>
        <w:ind w:left="1440" w:hanging="360"/>
      </w:pPr>
      <w:rPr>
        <w:rFonts w:ascii="Wingdings" w:hAnsi="Wingdings" w:hint="default"/>
      </w:rPr>
    </w:lvl>
    <w:lvl w:ilvl="2" w:tplc="424EFC86" w:tentative="1">
      <w:start w:val="1"/>
      <w:numFmt w:val="bullet"/>
      <w:lvlText w:val="§"/>
      <w:lvlJc w:val="left"/>
      <w:pPr>
        <w:tabs>
          <w:tab w:val="num" w:pos="2160"/>
        </w:tabs>
        <w:ind w:left="2160" w:hanging="360"/>
      </w:pPr>
      <w:rPr>
        <w:rFonts w:ascii="Wingdings" w:hAnsi="Wingdings" w:hint="default"/>
      </w:rPr>
    </w:lvl>
    <w:lvl w:ilvl="3" w:tplc="3B4E73FE">
      <w:start w:val="24"/>
      <w:numFmt w:val="bullet"/>
      <w:lvlText w:val="—"/>
      <w:lvlJc w:val="left"/>
      <w:pPr>
        <w:tabs>
          <w:tab w:val="num" w:pos="2880"/>
        </w:tabs>
        <w:ind w:left="2880" w:hanging="360"/>
      </w:pPr>
      <w:rPr>
        <w:rFonts w:ascii="Ericsson Hilda Light" w:hAnsi="Ericsson Hilda Light" w:hint="default"/>
      </w:rPr>
    </w:lvl>
    <w:lvl w:ilvl="4" w:tplc="6714D826" w:tentative="1">
      <w:start w:val="1"/>
      <w:numFmt w:val="bullet"/>
      <w:lvlText w:val="§"/>
      <w:lvlJc w:val="left"/>
      <w:pPr>
        <w:tabs>
          <w:tab w:val="num" w:pos="3600"/>
        </w:tabs>
        <w:ind w:left="3600" w:hanging="360"/>
      </w:pPr>
      <w:rPr>
        <w:rFonts w:ascii="Wingdings" w:hAnsi="Wingdings" w:hint="default"/>
      </w:rPr>
    </w:lvl>
    <w:lvl w:ilvl="5" w:tplc="DB0283E6" w:tentative="1">
      <w:start w:val="1"/>
      <w:numFmt w:val="bullet"/>
      <w:lvlText w:val="§"/>
      <w:lvlJc w:val="left"/>
      <w:pPr>
        <w:tabs>
          <w:tab w:val="num" w:pos="4320"/>
        </w:tabs>
        <w:ind w:left="4320" w:hanging="360"/>
      </w:pPr>
      <w:rPr>
        <w:rFonts w:ascii="Wingdings" w:hAnsi="Wingdings" w:hint="default"/>
      </w:rPr>
    </w:lvl>
    <w:lvl w:ilvl="6" w:tplc="B118621A" w:tentative="1">
      <w:start w:val="1"/>
      <w:numFmt w:val="bullet"/>
      <w:lvlText w:val="§"/>
      <w:lvlJc w:val="left"/>
      <w:pPr>
        <w:tabs>
          <w:tab w:val="num" w:pos="5040"/>
        </w:tabs>
        <w:ind w:left="5040" w:hanging="360"/>
      </w:pPr>
      <w:rPr>
        <w:rFonts w:ascii="Wingdings" w:hAnsi="Wingdings" w:hint="default"/>
      </w:rPr>
    </w:lvl>
    <w:lvl w:ilvl="7" w:tplc="EC88C284" w:tentative="1">
      <w:start w:val="1"/>
      <w:numFmt w:val="bullet"/>
      <w:lvlText w:val="§"/>
      <w:lvlJc w:val="left"/>
      <w:pPr>
        <w:tabs>
          <w:tab w:val="num" w:pos="5760"/>
        </w:tabs>
        <w:ind w:left="5760" w:hanging="360"/>
      </w:pPr>
      <w:rPr>
        <w:rFonts w:ascii="Wingdings" w:hAnsi="Wingdings" w:hint="default"/>
      </w:rPr>
    </w:lvl>
    <w:lvl w:ilvl="8" w:tplc="B63CBEF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B4E5A"/>
    <w:multiLevelType w:val="hybridMultilevel"/>
    <w:tmpl w:val="0B4A88BE"/>
    <w:lvl w:ilvl="0" w:tplc="45AA1730">
      <w:start w:val="1"/>
      <w:numFmt w:val="bullet"/>
      <w:lvlText w:val="●"/>
      <w:lvlJc w:val="left"/>
      <w:pPr>
        <w:tabs>
          <w:tab w:val="num" w:pos="360"/>
        </w:tabs>
        <w:ind w:left="360" w:hanging="360"/>
      </w:pPr>
      <w:rPr>
        <w:rFonts w:ascii="Times New Roman" w:hAnsi="Times New Roman" w:hint="default"/>
      </w:rPr>
    </w:lvl>
    <w:lvl w:ilvl="1" w:tplc="F5AEC438">
      <w:start w:val="1"/>
      <w:numFmt w:val="bullet"/>
      <w:lvlText w:val="●"/>
      <w:lvlJc w:val="left"/>
      <w:pPr>
        <w:tabs>
          <w:tab w:val="num" w:pos="1080"/>
        </w:tabs>
        <w:ind w:left="1080" w:hanging="360"/>
      </w:pPr>
      <w:rPr>
        <w:rFonts w:ascii="Times New Roman" w:hAnsi="Times New Roman" w:hint="default"/>
      </w:rPr>
    </w:lvl>
    <w:lvl w:ilvl="2" w:tplc="1B8E78A2">
      <w:start w:val="1"/>
      <w:numFmt w:val="bullet"/>
      <w:lvlText w:val="●"/>
      <w:lvlJc w:val="left"/>
      <w:pPr>
        <w:tabs>
          <w:tab w:val="num" w:pos="1800"/>
        </w:tabs>
        <w:ind w:left="1800" w:hanging="360"/>
      </w:pPr>
      <w:rPr>
        <w:rFonts w:ascii="Times New Roman" w:hAnsi="Times New Roman" w:hint="default"/>
      </w:rPr>
    </w:lvl>
    <w:lvl w:ilvl="3" w:tplc="658ACB08">
      <w:start w:val="1"/>
      <w:numFmt w:val="bullet"/>
      <w:lvlText w:val="●"/>
      <w:lvlJc w:val="left"/>
      <w:pPr>
        <w:tabs>
          <w:tab w:val="num" w:pos="2520"/>
        </w:tabs>
        <w:ind w:left="2520" w:hanging="360"/>
      </w:pPr>
      <w:rPr>
        <w:rFonts w:ascii="Times New Roman" w:hAnsi="Times New Roman" w:hint="default"/>
      </w:rPr>
    </w:lvl>
    <w:lvl w:ilvl="4" w:tplc="9BEAF060">
      <w:start w:val="1"/>
      <w:numFmt w:val="bullet"/>
      <w:lvlText w:val="●"/>
      <w:lvlJc w:val="left"/>
      <w:pPr>
        <w:tabs>
          <w:tab w:val="num" w:pos="3240"/>
        </w:tabs>
        <w:ind w:left="3240" w:hanging="360"/>
      </w:pPr>
      <w:rPr>
        <w:rFonts w:ascii="Times New Roman" w:hAnsi="Times New Roman" w:hint="default"/>
      </w:rPr>
    </w:lvl>
    <w:lvl w:ilvl="5" w:tplc="263E7434" w:tentative="1">
      <w:start w:val="1"/>
      <w:numFmt w:val="bullet"/>
      <w:lvlText w:val="●"/>
      <w:lvlJc w:val="left"/>
      <w:pPr>
        <w:tabs>
          <w:tab w:val="num" w:pos="3960"/>
        </w:tabs>
        <w:ind w:left="3960" w:hanging="360"/>
      </w:pPr>
      <w:rPr>
        <w:rFonts w:ascii="Times New Roman" w:hAnsi="Times New Roman" w:hint="default"/>
      </w:rPr>
    </w:lvl>
    <w:lvl w:ilvl="6" w:tplc="7846BAE8" w:tentative="1">
      <w:start w:val="1"/>
      <w:numFmt w:val="bullet"/>
      <w:lvlText w:val="●"/>
      <w:lvlJc w:val="left"/>
      <w:pPr>
        <w:tabs>
          <w:tab w:val="num" w:pos="4680"/>
        </w:tabs>
        <w:ind w:left="4680" w:hanging="360"/>
      </w:pPr>
      <w:rPr>
        <w:rFonts w:ascii="Times New Roman" w:hAnsi="Times New Roman" w:hint="default"/>
      </w:rPr>
    </w:lvl>
    <w:lvl w:ilvl="7" w:tplc="F5A6AD6C" w:tentative="1">
      <w:start w:val="1"/>
      <w:numFmt w:val="bullet"/>
      <w:lvlText w:val="●"/>
      <w:lvlJc w:val="left"/>
      <w:pPr>
        <w:tabs>
          <w:tab w:val="num" w:pos="5400"/>
        </w:tabs>
        <w:ind w:left="5400" w:hanging="360"/>
      </w:pPr>
      <w:rPr>
        <w:rFonts w:ascii="Times New Roman" w:hAnsi="Times New Roman" w:hint="default"/>
      </w:rPr>
    </w:lvl>
    <w:lvl w:ilvl="8" w:tplc="A23C5EBC"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 w:numId="2">
    <w:abstractNumId w:val="24"/>
  </w:num>
  <w:num w:numId="3">
    <w:abstractNumId w:val="12"/>
  </w:num>
  <w:num w:numId="4">
    <w:abstractNumId w:val="6"/>
  </w:num>
  <w:num w:numId="5">
    <w:abstractNumId w:val="17"/>
  </w:num>
  <w:num w:numId="6">
    <w:abstractNumId w:val="29"/>
  </w:num>
  <w:num w:numId="7">
    <w:abstractNumId w:val="7"/>
  </w:num>
  <w:num w:numId="8">
    <w:abstractNumId w:val="27"/>
  </w:num>
  <w:num w:numId="9">
    <w:abstractNumId w:val="10"/>
  </w:num>
  <w:num w:numId="10">
    <w:abstractNumId w:val="27"/>
    <w:lvlOverride w:ilvl="0">
      <w:startOverride w:val="1"/>
    </w:lvlOverride>
  </w:num>
  <w:num w:numId="11">
    <w:abstractNumId w:val="18"/>
  </w:num>
  <w:num w:numId="12">
    <w:abstractNumId w:val="32"/>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31"/>
  </w:num>
  <w:num w:numId="17">
    <w:abstractNumId w:val="16"/>
  </w:num>
  <w:num w:numId="18">
    <w:abstractNumId w:val="11"/>
  </w:num>
  <w:num w:numId="19">
    <w:abstractNumId w:val="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3"/>
  </w:num>
  <w:num w:numId="27">
    <w:abstractNumId w:val="3"/>
  </w:num>
  <w:num w:numId="28">
    <w:abstractNumId w:val="5"/>
  </w:num>
  <w:num w:numId="29">
    <w:abstractNumId w:val="36"/>
  </w:num>
  <w:num w:numId="30">
    <w:abstractNumId w:val="21"/>
  </w:num>
  <w:num w:numId="31">
    <w:abstractNumId w:val="13"/>
  </w:num>
  <w:num w:numId="32">
    <w:abstractNumId w:val="25"/>
  </w:num>
  <w:num w:numId="33">
    <w:abstractNumId w:val="26"/>
  </w:num>
  <w:num w:numId="34">
    <w:abstractNumId w:val="33"/>
  </w:num>
  <w:num w:numId="35">
    <w:abstractNumId w:val="35"/>
  </w:num>
  <w:num w:numId="36">
    <w:abstractNumId w:val="20"/>
  </w:num>
  <w:num w:numId="37">
    <w:abstractNumId w:val="22"/>
  </w:num>
  <w:num w:numId="38">
    <w:abstractNumId w:val="1"/>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34"/>
  </w:num>
  <w:num w:numId="42">
    <w:abstractNumId w:val="15"/>
  </w:num>
  <w:num w:numId="4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it-IT" w:vendorID="64" w:dllVersion="4096"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CA6"/>
    <w:rsid w:val="0000275C"/>
    <w:rsid w:val="0000284E"/>
    <w:rsid w:val="00002A37"/>
    <w:rsid w:val="00002DC5"/>
    <w:rsid w:val="00003E22"/>
    <w:rsid w:val="00005ED2"/>
    <w:rsid w:val="00006446"/>
    <w:rsid w:val="00006896"/>
    <w:rsid w:val="00006AEE"/>
    <w:rsid w:val="00006B58"/>
    <w:rsid w:val="00006F01"/>
    <w:rsid w:val="00007CDC"/>
    <w:rsid w:val="00010BC8"/>
    <w:rsid w:val="00010CAD"/>
    <w:rsid w:val="00011276"/>
    <w:rsid w:val="00011B28"/>
    <w:rsid w:val="00012D93"/>
    <w:rsid w:val="00013E2C"/>
    <w:rsid w:val="00014591"/>
    <w:rsid w:val="00014E6A"/>
    <w:rsid w:val="00014F75"/>
    <w:rsid w:val="000150AA"/>
    <w:rsid w:val="0001576E"/>
    <w:rsid w:val="0001591B"/>
    <w:rsid w:val="00015948"/>
    <w:rsid w:val="00015ADB"/>
    <w:rsid w:val="00015D15"/>
    <w:rsid w:val="00017BB9"/>
    <w:rsid w:val="00022D3D"/>
    <w:rsid w:val="00022FF7"/>
    <w:rsid w:val="00023C3A"/>
    <w:rsid w:val="00023F0A"/>
    <w:rsid w:val="00023F6A"/>
    <w:rsid w:val="0002564D"/>
    <w:rsid w:val="00025ECA"/>
    <w:rsid w:val="0002639F"/>
    <w:rsid w:val="000266F4"/>
    <w:rsid w:val="00026DBB"/>
    <w:rsid w:val="00027939"/>
    <w:rsid w:val="000302D9"/>
    <w:rsid w:val="00030829"/>
    <w:rsid w:val="00031254"/>
    <w:rsid w:val="00031CFF"/>
    <w:rsid w:val="000325B8"/>
    <w:rsid w:val="00032B54"/>
    <w:rsid w:val="0003488A"/>
    <w:rsid w:val="00034C15"/>
    <w:rsid w:val="00036A0D"/>
    <w:rsid w:val="00036BA1"/>
    <w:rsid w:val="0003773C"/>
    <w:rsid w:val="00037CDE"/>
    <w:rsid w:val="000405BB"/>
    <w:rsid w:val="00041B0B"/>
    <w:rsid w:val="00041C94"/>
    <w:rsid w:val="000422A9"/>
    <w:rsid w:val="000422E2"/>
    <w:rsid w:val="00042F22"/>
    <w:rsid w:val="000444EF"/>
    <w:rsid w:val="0004549B"/>
    <w:rsid w:val="000460BD"/>
    <w:rsid w:val="0004666D"/>
    <w:rsid w:val="00047F9E"/>
    <w:rsid w:val="00052A07"/>
    <w:rsid w:val="000534E3"/>
    <w:rsid w:val="00053649"/>
    <w:rsid w:val="000538CB"/>
    <w:rsid w:val="0005429F"/>
    <w:rsid w:val="00055A1B"/>
    <w:rsid w:val="00055EFC"/>
    <w:rsid w:val="0005606A"/>
    <w:rsid w:val="00057117"/>
    <w:rsid w:val="000616E7"/>
    <w:rsid w:val="000620F2"/>
    <w:rsid w:val="0006487E"/>
    <w:rsid w:val="00064CE9"/>
    <w:rsid w:val="00065043"/>
    <w:rsid w:val="00065E1A"/>
    <w:rsid w:val="00065F31"/>
    <w:rsid w:val="000660CC"/>
    <w:rsid w:val="0006635B"/>
    <w:rsid w:val="00066CB9"/>
    <w:rsid w:val="00067548"/>
    <w:rsid w:val="00067D41"/>
    <w:rsid w:val="000715F5"/>
    <w:rsid w:val="00071BD5"/>
    <w:rsid w:val="0007247B"/>
    <w:rsid w:val="00073BFA"/>
    <w:rsid w:val="00074F32"/>
    <w:rsid w:val="00074FB4"/>
    <w:rsid w:val="00077E5F"/>
    <w:rsid w:val="0008036A"/>
    <w:rsid w:val="00081349"/>
    <w:rsid w:val="00081AE6"/>
    <w:rsid w:val="00082568"/>
    <w:rsid w:val="00083383"/>
    <w:rsid w:val="000845D4"/>
    <w:rsid w:val="000855EB"/>
    <w:rsid w:val="000858FC"/>
    <w:rsid w:val="00085B52"/>
    <w:rsid w:val="000866F2"/>
    <w:rsid w:val="000871C5"/>
    <w:rsid w:val="0009009F"/>
    <w:rsid w:val="00091557"/>
    <w:rsid w:val="00091F3E"/>
    <w:rsid w:val="000924C1"/>
    <w:rsid w:val="000924F0"/>
    <w:rsid w:val="00093474"/>
    <w:rsid w:val="000936AD"/>
    <w:rsid w:val="000942F0"/>
    <w:rsid w:val="00094671"/>
    <w:rsid w:val="0009510F"/>
    <w:rsid w:val="00095857"/>
    <w:rsid w:val="00096293"/>
    <w:rsid w:val="00096C55"/>
    <w:rsid w:val="00097085"/>
    <w:rsid w:val="00097D51"/>
    <w:rsid w:val="00097FF6"/>
    <w:rsid w:val="000A0D7D"/>
    <w:rsid w:val="000A1ACB"/>
    <w:rsid w:val="000A1B7B"/>
    <w:rsid w:val="000A2ECE"/>
    <w:rsid w:val="000A34C8"/>
    <w:rsid w:val="000A51BE"/>
    <w:rsid w:val="000A56F2"/>
    <w:rsid w:val="000A75C4"/>
    <w:rsid w:val="000A7A94"/>
    <w:rsid w:val="000B0073"/>
    <w:rsid w:val="000B10F3"/>
    <w:rsid w:val="000B1567"/>
    <w:rsid w:val="000B2719"/>
    <w:rsid w:val="000B3A8F"/>
    <w:rsid w:val="000B4A64"/>
    <w:rsid w:val="000B4AB9"/>
    <w:rsid w:val="000B58C3"/>
    <w:rsid w:val="000B5CD1"/>
    <w:rsid w:val="000B61E9"/>
    <w:rsid w:val="000C07AF"/>
    <w:rsid w:val="000C107F"/>
    <w:rsid w:val="000C1457"/>
    <w:rsid w:val="000C165A"/>
    <w:rsid w:val="000C22B2"/>
    <w:rsid w:val="000C2E19"/>
    <w:rsid w:val="000C32CE"/>
    <w:rsid w:val="000C3E25"/>
    <w:rsid w:val="000C72A6"/>
    <w:rsid w:val="000D0050"/>
    <w:rsid w:val="000D04CA"/>
    <w:rsid w:val="000D0703"/>
    <w:rsid w:val="000D0D07"/>
    <w:rsid w:val="000D0DC0"/>
    <w:rsid w:val="000D1E8A"/>
    <w:rsid w:val="000D2569"/>
    <w:rsid w:val="000D3467"/>
    <w:rsid w:val="000D37B4"/>
    <w:rsid w:val="000D4797"/>
    <w:rsid w:val="000D60FF"/>
    <w:rsid w:val="000E0527"/>
    <w:rsid w:val="000E0894"/>
    <w:rsid w:val="000E17B6"/>
    <w:rsid w:val="000E1E92"/>
    <w:rsid w:val="000E33C5"/>
    <w:rsid w:val="000E3B3B"/>
    <w:rsid w:val="000E3D1E"/>
    <w:rsid w:val="000E7575"/>
    <w:rsid w:val="000E7625"/>
    <w:rsid w:val="000E7BC0"/>
    <w:rsid w:val="000F037F"/>
    <w:rsid w:val="000F06D6"/>
    <w:rsid w:val="000F0EB1"/>
    <w:rsid w:val="000F1106"/>
    <w:rsid w:val="000F267D"/>
    <w:rsid w:val="000F2C4B"/>
    <w:rsid w:val="000F3A30"/>
    <w:rsid w:val="000F3BE9"/>
    <w:rsid w:val="000F3F6C"/>
    <w:rsid w:val="000F5E2A"/>
    <w:rsid w:val="000F6DF3"/>
    <w:rsid w:val="0010000D"/>
    <w:rsid w:val="001005FF"/>
    <w:rsid w:val="00100B61"/>
    <w:rsid w:val="00101304"/>
    <w:rsid w:val="001026E2"/>
    <w:rsid w:val="00102BCC"/>
    <w:rsid w:val="00105619"/>
    <w:rsid w:val="00105DAB"/>
    <w:rsid w:val="001062FB"/>
    <w:rsid w:val="001063E6"/>
    <w:rsid w:val="00106EB3"/>
    <w:rsid w:val="00111DC3"/>
    <w:rsid w:val="001129B1"/>
    <w:rsid w:val="00113CF4"/>
    <w:rsid w:val="00114472"/>
    <w:rsid w:val="00114A76"/>
    <w:rsid w:val="001153EA"/>
    <w:rsid w:val="00115643"/>
    <w:rsid w:val="001156C3"/>
    <w:rsid w:val="00116765"/>
    <w:rsid w:val="0011721E"/>
    <w:rsid w:val="00120667"/>
    <w:rsid w:val="001219F5"/>
    <w:rsid w:val="00121A20"/>
    <w:rsid w:val="0012258B"/>
    <w:rsid w:val="001228DA"/>
    <w:rsid w:val="00122F2E"/>
    <w:rsid w:val="0012377F"/>
    <w:rsid w:val="00124314"/>
    <w:rsid w:val="00124BE6"/>
    <w:rsid w:val="00124DA0"/>
    <w:rsid w:val="00126B4A"/>
    <w:rsid w:val="00126F73"/>
    <w:rsid w:val="00130521"/>
    <w:rsid w:val="0013247E"/>
    <w:rsid w:val="00132FB6"/>
    <w:rsid w:val="00132FD0"/>
    <w:rsid w:val="00133098"/>
    <w:rsid w:val="00133223"/>
    <w:rsid w:val="001344C0"/>
    <w:rsid w:val="001346FA"/>
    <w:rsid w:val="00135252"/>
    <w:rsid w:val="00135A14"/>
    <w:rsid w:val="00135F3F"/>
    <w:rsid w:val="00136045"/>
    <w:rsid w:val="00137AB5"/>
    <w:rsid w:val="00137F0B"/>
    <w:rsid w:val="00143600"/>
    <w:rsid w:val="00143ECB"/>
    <w:rsid w:val="00144334"/>
    <w:rsid w:val="00144F2D"/>
    <w:rsid w:val="00145915"/>
    <w:rsid w:val="00145D71"/>
    <w:rsid w:val="00150CBD"/>
    <w:rsid w:val="00151E23"/>
    <w:rsid w:val="00151E9C"/>
    <w:rsid w:val="001521AE"/>
    <w:rsid w:val="001524F2"/>
    <w:rsid w:val="001526E0"/>
    <w:rsid w:val="001551B5"/>
    <w:rsid w:val="00155698"/>
    <w:rsid w:val="0015585D"/>
    <w:rsid w:val="00155CB3"/>
    <w:rsid w:val="00160A33"/>
    <w:rsid w:val="00160E01"/>
    <w:rsid w:val="00160F75"/>
    <w:rsid w:val="001618CF"/>
    <w:rsid w:val="00162CF4"/>
    <w:rsid w:val="001643A8"/>
    <w:rsid w:val="001644CE"/>
    <w:rsid w:val="001659C1"/>
    <w:rsid w:val="001706EB"/>
    <w:rsid w:val="0017088B"/>
    <w:rsid w:val="00171FFA"/>
    <w:rsid w:val="00173A8E"/>
    <w:rsid w:val="00177795"/>
    <w:rsid w:val="00177E29"/>
    <w:rsid w:val="001812D7"/>
    <w:rsid w:val="0018143F"/>
    <w:rsid w:val="00182428"/>
    <w:rsid w:val="0018322C"/>
    <w:rsid w:val="001832CF"/>
    <w:rsid w:val="001851A2"/>
    <w:rsid w:val="00185BD2"/>
    <w:rsid w:val="00190811"/>
    <w:rsid w:val="00190AC1"/>
    <w:rsid w:val="00191333"/>
    <w:rsid w:val="0019341A"/>
    <w:rsid w:val="00195557"/>
    <w:rsid w:val="0019723C"/>
    <w:rsid w:val="00197BC5"/>
    <w:rsid w:val="00197DF9"/>
    <w:rsid w:val="001A1987"/>
    <w:rsid w:val="001A2564"/>
    <w:rsid w:val="001A277E"/>
    <w:rsid w:val="001A32FB"/>
    <w:rsid w:val="001A49E6"/>
    <w:rsid w:val="001A50A4"/>
    <w:rsid w:val="001A5246"/>
    <w:rsid w:val="001A52A0"/>
    <w:rsid w:val="001A56BE"/>
    <w:rsid w:val="001A6173"/>
    <w:rsid w:val="001A63BD"/>
    <w:rsid w:val="001A6CBA"/>
    <w:rsid w:val="001A7319"/>
    <w:rsid w:val="001A79AE"/>
    <w:rsid w:val="001B0044"/>
    <w:rsid w:val="001B0885"/>
    <w:rsid w:val="001B09C0"/>
    <w:rsid w:val="001B0D97"/>
    <w:rsid w:val="001B11CD"/>
    <w:rsid w:val="001B1B77"/>
    <w:rsid w:val="001B20CB"/>
    <w:rsid w:val="001B3F1F"/>
    <w:rsid w:val="001B5676"/>
    <w:rsid w:val="001B5A5D"/>
    <w:rsid w:val="001B5D84"/>
    <w:rsid w:val="001B7E2D"/>
    <w:rsid w:val="001C18D2"/>
    <w:rsid w:val="001C1CE5"/>
    <w:rsid w:val="001C1FB1"/>
    <w:rsid w:val="001C3D2A"/>
    <w:rsid w:val="001C4DD0"/>
    <w:rsid w:val="001C51C4"/>
    <w:rsid w:val="001C59CE"/>
    <w:rsid w:val="001C6495"/>
    <w:rsid w:val="001D19C3"/>
    <w:rsid w:val="001D1A55"/>
    <w:rsid w:val="001D297B"/>
    <w:rsid w:val="001D2E09"/>
    <w:rsid w:val="001D385E"/>
    <w:rsid w:val="001D462D"/>
    <w:rsid w:val="001D51BA"/>
    <w:rsid w:val="001D5CD3"/>
    <w:rsid w:val="001D6342"/>
    <w:rsid w:val="001D6D53"/>
    <w:rsid w:val="001E0325"/>
    <w:rsid w:val="001E129D"/>
    <w:rsid w:val="001E1B67"/>
    <w:rsid w:val="001E2CF7"/>
    <w:rsid w:val="001E53D8"/>
    <w:rsid w:val="001E58E2"/>
    <w:rsid w:val="001E7A45"/>
    <w:rsid w:val="001E7AED"/>
    <w:rsid w:val="001F043C"/>
    <w:rsid w:val="001F16F3"/>
    <w:rsid w:val="001F17D7"/>
    <w:rsid w:val="001F3916"/>
    <w:rsid w:val="001F3A38"/>
    <w:rsid w:val="001F54C5"/>
    <w:rsid w:val="001F662C"/>
    <w:rsid w:val="001F7074"/>
    <w:rsid w:val="001F75FC"/>
    <w:rsid w:val="00200490"/>
    <w:rsid w:val="00201F3A"/>
    <w:rsid w:val="0020336A"/>
    <w:rsid w:val="00203F96"/>
    <w:rsid w:val="0020406E"/>
    <w:rsid w:val="002069B2"/>
    <w:rsid w:val="002070D5"/>
    <w:rsid w:val="00207193"/>
    <w:rsid w:val="00207E0E"/>
    <w:rsid w:val="00207FA3"/>
    <w:rsid w:val="0021451A"/>
    <w:rsid w:val="00214DA8"/>
    <w:rsid w:val="00215423"/>
    <w:rsid w:val="002158FA"/>
    <w:rsid w:val="00220600"/>
    <w:rsid w:val="002207FD"/>
    <w:rsid w:val="00221B49"/>
    <w:rsid w:val="002224DB"/>
    <w:rsid w:val="00223EC5"/>
    <w:rsid w:val="00223FCB"/>
    <w:rsid w:val="00224FED"/>
    <w:rsid w:val="002252C3"/>
    <w:rsid w:val="00225C54"/>
    <w:rsid w:val="00226F68"/>
    <w:rsid w:val="00230765"/>
    <w:rsid w:val="002313CE"/>
    <w:rsid w:val="002319E4"/>
    <w:rsid w:val="00233643"/>
    <w:rsid w:val="00233E22"/>
    <w:rsid w:val="00234CBF"/>
    <w:rsid w:val="00235632"/>
    <w:rsid w:val="00235872"/>
    <w:rsid w:val="00235AC3"/>
    <w:rsid w:val="0023739D"/>
    <w:rsid w:val="002408B2"/>
    <w:rsid w:val="0024133C"/>
    <w:rsid w:val="00241559"/>
    <w:rsid w:val="002419A5"/>
    <w:rsid w:val="00241AAF"/>
    <w:rsid w:val="00242B8E"/>
    <w:rsid w:val="002435B3"/>
    <w:rsid w:val="002443E5"/>
    <w:rsid w:val="002458EB"/>
    <w:rsid w:val="00247CD3"/>
    <w:rsid w:val="002500C8"/>
    <w:rsid w:val="00250B90"/>
    <w:rsid w:val="00250DAF"/>
    <w:rsid w:val="00250EE9"/>
    <w:rsid w:val="002510AD"/>
    <w:rsid w:val="0025268B"/>
    <w:rsid w:val="0025349C"/>
    <w:rsid w:val="0025482B"/>
    <w:rsid w:val="002548E3"/>
    <w:rsid w:val="00257543"/>
    <w:rsid w:val="002578EC"/>
    <w:rsid w:val="00257B51"/>
    <w:rsid w:val="00261285"/>
    <w:rsid w:val="00261467"/>
    <w:rsid w:val="002617E7"/>
    <w:rsid w:val="00261FC8"/>
    <w:rsid w:val="00262C63"/>
    <w:rsid w:val="00262D17"/>
    <w:rsid w:val="00264228"/>
    <w:rsid w:val="00264334"/>
    <w:rsid w:val="0026473E"/>
    <w:rsid w:val="002647C4"/>
    <w:rsid w:val="002655FB"/>
    <w:rsid w:val="00265A8B"/>
    <w:rsid w:val="00265FC9"/>
    <w:rsid w:val="00266214"/>
    <w:rsid w:val="00267C83"/>
    <w:rsid w:val="00270D90"/>
    <w:rsid w:val="0027144F"/>
    <w:rsid w:val="00271680"/>
    <w:rsid w:val="00271F3A"/>
    <w:rsid w:val="00273278"/>
    <w:rsid w:val="002734AE"/>
    <w:rsid w:val="002737F4"/>
    <w:rsid w:val="0027484A"/>
    <w:rsid w:val="00275389"/>
    <w:rsid w:val="00277D75"/>
    <w:rsid w:val="002800F6"/>
    <w:rsid w:val="002805F5"/>
    <w:rsid w:val="00280751"/>
    <w:rsid w:val="002808DA"/>
    <w:rsid w:val="002822AA"/>
    <w:rsid w:val="002824ED"/>
    <w:rsid w:val="0028280A"/>
    <w:rsid w:val="002842A4"/>
    <w:rsid w:val="00284D2B"/>
    <w:rsid w:val="00285955"/>
    <w:rsid w:val="00285EF8"/>
    <w:rsid w:val="00286760"/>
    <w:rsid w:val="00286ACD"/>
    <w:rsid w:val="00287838"/>
    <w:rsid w:val="002902FF"/>
    <w:rsid w:val="002907B5"/>
    <w:rsid w:val="002916BB"/>
    <w:rsid w:val="00291A3E"/>
    <w:rsid w:val="00292DE0"/>
    <w:rsid w:val="00292EB7"/>
    <w:rsid w:val="00296227"/>
    <w:rsid w:val="00296F44"/>
    <w:rsid w:val="0029777D"/>
    <w:rsid w:val="00297F25"/>
    <w:rsid w:val="002A055E"/>
    <w:rsid w:val="002A1D4E"/>
    <w:rsid w:val="002A2869"/>
    <w:rsid w:val="002A6E2E"/>
    <w:rsid w:val="002A79CF"/>
    <w:rsid w:val="002B1E6F"/>
    <w:rsid w:val="002B22A5"/>
    <w:rsid w:val="002B24D6"/>
    <w:rsid w:val="002B3146"/>
    <w:rsid w:val="002B357F"/>
    <w:rsid w:val="002B3F02"/>
    <w:rsid w:val="002B406D"/>
    <w:rsid w:val="002B48E8"/>
    <w:rsid w:val="002B4B04"/>
    <w:rsid w:val="002B67E5"/>
    <w:rsid w:val="002C1B43"/>
    <w:rsid w:val="002C2FAF"/>
    <w:rsid w:val="002C3579"/>
    <w:rsid w:val="002C4165"/>
    <w:rsid w:val="002C41E6"/>
    <w:rsid w:val="002C7E5F"/>
    <w:rsid w:val="002C7FD0"/>
    <w:rsid w:val="002D071A"/>
    <w:rsid w:val="002D0CD1"/>
    <w:rsid w:val="002D1D1D"/>
    <w:rsid w:val="002D2C35"/>
    <w:rsid w:val="002D34B2"/>
    <w:rsid w:val="002D3AD9"/>
    <w:rsid w:val="002D3C4B"/>
    <w:rsid w:val="002D4BE0"/>
    <w:rsid w:val="002D5566"/>
    <w:rsid w:val="002D7637"/>
    <w:rsid w:val="002D7921"/>
    <w:rsid w:val="002E07AC"/>
    <w:rsid w:val="002E139A"/>
    <w:rsid w:val="002E17F2"/>
    <w:rsid w:val="002E25B5"/>
    <w:rsid w:val="002E270D"/>
    <w:rsid w:val="002E3D60"/>
    <w:rsid w:val="002E7CAE"/>
    <w:rsid w:val="002F0090"/>
    <w:rsid w:val="002F05EF"/>
    <w:rsid w:val="002F198D"/>
    <w:rsid w:val="002F1AE2"/>
    <w:rsid w:val="002F2771"/>
    <w:rsid w:val="002F366B"/>
    <w:rsid w:val="002F37A9"/>
    <w:rsid w:val="002F3E02"/>
    <w:rsid w:val="002F50A4"/>
    <w:rsid w:val="002F51EC"/>
    <w:rsid w:val="002F52AF"/>
    <w:rsid w:val="002F5E5C"/>
    <w:rsid w:val="002F611E"/>
    <w:rsid w:val="002F770F"/>
    <w:rsid w:val="002F7C2B"/>
    <w:rsid w:val="00301AE5"/>
    <w:rsid w:val="00301B11"/>
    <w:rsid w:val="00301CE6"/>
    <w:rsid w:val="0030256B"/>
    <w:rsid w:val="003042BA"/>
    <w:rsid w:val="0030448D"/>
    <w:rsid w:val="0030501F"/>
    <w:rsid w:val="0030504E"/>
    <w:rsid w:val="00305BDD"/>
    <w:rsid w:val="00307BA1"/>
    <w:rsid w:val="00310678"/>
    <w:rsid w:val="00310751"/>
    <w:rsid w:val="00311012"/>
    <w:rsid w:val="00311702"/>
    <w:rsid w:val="00311E82"/>
    <w:rsid w:val="003122E7"/>
    <w:rsid w:val="00312C65"/>
    <w:rsid w:val="00313CAC"/>
    <w:rsid w:val="00313FD6"/>
    <w:rsid w:val="003143BD"/>
    <w:rsid w:val="00314E70"/>
    <w:rsid w:val="003164F9"/>
    <w:rsid w:val="00316532"/>
    <w:rsid w:val="00316960"/>
    <w:rsid w:val="00316E88"/>
    <w:rsid w:val="00317B01"/>
    <w:rsid w:val="003203ED"/>
    <w:rsid w:val="003207D7"/>
    <w:rsid w:val="003216A6"/>
    <w:rsid w:val="00322269"/>
    <w:rsid w:val="00322B38"/>
    <w:rsid w:val="00322C9F"/>
    <w:rsid w:val="00324D23"/>
    <w:rsid w:val="00324F00"/>
    <w:rsid w:val="0032534B"/>
    <w:rsid w:val="00325DA5"/>
    <w:rsid w:val="003261B3"/>
    <w:rsid w:val="0032699C"/>
    <w:rsid w:val="003307B0"/>
    <w:rsid w:val="00331433"/>
    <w:rsid w:val="00331751"/>
    <w:rsid w:val="00332DC8"/>
    <w:rsid w:val="00334579"/>
    <w:rsid w:val="00335720"/>
    <w:rsid w:val="00335858"/>
    <w:rsid w:val="003360C5"/>
    <w:rsid w:val="003361DF"/>
    <w:rsid w:val="00336BDA"/>
    <w:rsid w:val="00337C27"/>
    <w:rsid w:val="0034027C"/>
    <w:rsid w:val="003419E2"/>
    <w:rsid w:val="00342BD7"/>
    <w:rsid w:val="00343A07"/>
    <w:rsid w:val="00344B57"/>
    <w:rsid w:val="003458D1"/>
    <w:rsid w:val="00346A73"/>
    <w:rsid w:val="00346DB5"/>
    <w:rsid w:val="003476B1"/>
    <w:rsid w:val="003477B1"/>
    <w:rsid w:val="00350F47"/>
    <w:rsid w:val="0035191A"/>
    <w:rsid w:val="00351A57"/>
    <w:rsid w:val="003531E1"/>
    <w:rsid w:val="00353301"/>
    <w:rsid w:val="0035333B"/>
    <w:rsid w:val="00353D64"/>
    <w:rsid w:val="00353E86"/>
    <w:rsid w:val="00353EAC"/>
    <w:rsid w:val="0035482C"/>
    <w:rsid w:val="00355351"/>
    <w:rsid w:val="0035550D"/>
    <w:rsid w:val="00356EFB"/>
    <w:rsid w:val="00357380"/>
    <w:rsid w:val="00357543"/>
    <w:rsid w:val="003602D9"/>
    <w:rsid w:val="003604CE"/>
    <w:rsid w:val="0036251B"/>
    <w:rsid w:val="00363E1E"/>
    <w:rsid w:val="0036560B"/>
    <w:rsid w:val="00365D1C"/>
    <w:rsid w:val="00366F78"/>
    <w:rsid w:val="00367299"/>
    <w:rsid w:val="0036735C"/>
    <w:rsid w:val="003707BE"/>
    <w:rsid w:val="00370E47"/>
    <w:rsid w:val="00371A0D"/>
    <w:rsid w:val="003742AC"/>
    <w:rsid w:val="00374960"/>
    <w:rsid w:val="00375324"/>
    <w:rsid w:val="00375B03"/>
    <w:rsid w:val="00375EA8"/>
    <w:rsid w:val="003778C4"/>
    <w:rsid w:val="00377CE1"/>
    <w:rsid w:val="00383FA5"/>
    <w:rsid w:val="00384197"/>
    <w:rsid w:val="003853FF"/>
    <w:rsid w:val="003856F3"/>
    <w:rsid w:val="00385BF0"/>
    <w:rsid w:val="003866A4"/>
    <w:rsid w:val="0039291E"/>
    <w:rsid w:val="00392B2A"/>
    <w:rsid w:val="003939FF"/>
    <w:rsid w:val="00393CA9"/>
    <w:rsid w:val="003942E7"/>
    <w:rsid w:val="00394A20"/>
    <w:rsid w:val="0039657A"/>
    <w:rsid w:val="00397540"/>
    <w:rsid w:val="003978F1"/>
    <w:rsid w:val="003A0A54"/>
    <w:rsid w:val="003A127C"/>
    <w:rsid w:val="003A1E16"/>
    <w:rsid w:val="003A2223"/>
    <w:rsid w:val="003A2A0F"/>
    <w:rsid w:val="003A45A1"/>
    <w:rsid w:val="003A5080"/>
    <w:rsid w:val="003A5B0A"/>
    <w:rsid w:val="003A5E56"/>
    <w:rsid w:val="003A625C"/>
    <w:rsid w:val="003A6BAC"/>
    <w:rsid w:val="003A7EF3"/>
    <w:rsid w:val="003B13B1"/>
    <w:rsid w:val="003B159C"/>
    <w:rsid w:val="003B15A4"/>
    <w:rsid w:val="003B1CFB"/>
    <w:rsid w:val="003B2D8C"/>
    <w:rsid w:val="003B2FC7"/>
    <w:rsid w:val="003B369F"/>
    <w:rsid w:val="003B36A3"/>
    <w:rsid w:val="003B415A"/>
    <w:rsid w:val="003B5883"/>
    <w:rsid w:val="003B606F"/>
    <w:rsid w:val="003B6459"/>
    <w:rsid w:val="003B6D23"/>
    <w:rsid w:val="003B6FBA"/>
    <w:rsid w:val="003B7243"/>
    <w:rsid w:val="003B7597"/>
    <w:rsid w:val="003B7FE5"/>
    <w:rsid w:val="003C0CA9"/>
    <w:rsid w:val="003C0D7E"/>
    <w:rsid w:val="003C11C8"/>
    <w:rsid w:val="003C21E7"/>
    <w:rsid w:val="003C2702"/>
    <w:rsid w:val="003C28D5"/>
    <w:rsid w:val="003C2E22"/>
    <w:rsid w:val="003C4B0A"/>
    <w:rsid w:val="003C5D10"/>
    <w:rsid w:val="003C7806"/>
    <w:rsid w:val="003C7A18"/>
    <w:rsid w:val="003D0555"/>
    <w:rsid w:val="003D0E27"/>
    <w:rsid w:val="003D109F"/>
    <w:rsid w:val="003D1A6B"/>
    <w:rsid w:val="003D2478"/>
    <w:rsid w:val="003D2702"/>
    <w:rsid w:val="003D2FC4"/>
    <w:rsid w:val="003D3215"/>
    <w:rsid w:val="003D3C45"/>
    <w:rsid w:val="003D4CCE"/>
    <w:rsid w:val="003D5B1F"/>
    <w:rsid w:val="003D6B45"/>
    <w:rsid w:val="003E088C"/>
    <w:rsid w:val="003E0AB9"/>
    <w:rsid w:val="003E11BE"/>
    <w:rsid w:val="003E15FA"/>
    <w:rsid w:val="003E1E53"/>
    <w:rsid w:val="003E4CB1"/>
    <w:rsid w:val="003E55E4"/>
    <w:rsid w:val="003E660E"/>
    <w:rsid w:val="003E7022"/>
    <w:rsid w:val="003E70A4"/>
    <w:rsid w:val="003E7416"/>
    <w:rsid w:val="003E74E3"/>
    <w:rsid w:val="003E75BA"/>
    <w:rsid w:val="003E799C"/>
    <w:rsid w:val="003E7BF6"/>
    <w:rsid w:val="003F05C7"/>
    <w:rsid w:val="003F2CD4"/>
    <w:rsid w:val="003F6BBE"/>
    <w:rsid w:val="003F799A"/>
    <w:rsid w:val="004000E8"/>
    <w:rsid w:val="004016AF"/>
    <w:rsid w:val="00402E2B"/>
    <w:rsid w:val="00403E95"/>
    <w:rsid w:val="004046F4"/>
    <w:rsid w:val="00404793"/>
    <w:rsid w:val="00404A54"/>
    <w:rsid w:val="00404EC5"/>
    <w:rsid w:val="00404EE0"/>
    <w:rsid w:val="0040512B"/>
    <w:rsid w:val="00405CA5"/>
    <w:rsid w:val="00405D1B"/>
    <w:rsid w:val="00406DF3"/>
    <w:rsid w:val="00407458"/>
    <w:rsid w:val="0040757B"/>
    <w:rsid w:val="00407CD3"/>
    <w:rsid w:val="00410134"/>
    <w:rsid w:val="00410798"/>
    <w:rsid w:val="00410B72"/>
    <w:rsid w:val="00410F18"/>
    <w:rsid w:val="0041222B"/>
    <w:rsid w:val="0041252E"/>
    <w:rsid w:val="0041263E"/>
    <w:rsid w:val="00413AAC"/>
    <w:rsid w:val="0041479C"/>
    <w:rsid w:val="00414A70"/>
    <w:rsid w:val="00414C29"/>
    <w:rsid w:val="00420717"/>
    <w:rsid w:val="00420D41"/>
    <w:rsid w:val="00421105"/>
    <w:rsid w:val="00421496"/>
    <w:rsid w:val="004214B8"/>
    <w:rsid w:val="0042253D"/>
    <w:rsid w:val="004229C0"/>
    <w:rsid w:val="00422B14"/>
    <w:rsid w:val="004242F4"/>
    <w:rsid w:val="00424468"/>
    <w:rsid w:val="00425704"/>
    <w:rsid w:val="0042712A"/>
    <w:rsid w:val="00427248"/>
    <w:rsid w:val="0042740D"/>
    <w:rsid w:val="00430698"/>
    <w:rsid w:val="00431080"/>
    <w:rsid w:val="00431710"/>
    <w:rsid w:val="004321EB"/>
    <w:rsid w:val="00433F2E"/>
    <w:rsid w:val="00434AB8"/>
    <w:rsid w:val="004351A3"/>
    <w:rsid w:val="00436E41"/>
    <w:rsid w:val="00437447"/>
    <w:rsid w:val="00437B75"/>
    <w:rsid w:val="00440B16"/>
    <w:rsid w:val="00441A92"/>
    <w:rsid w:val="004423CC"/>
    <w:rsid w:val="00442B03"/>
    <w:rsid w:val="00442C1A"/>
    <w:rsid w:val="00444F56"/>
    <w:rsid w:val="00445153"/>
    <w:rsid w:val="00446488"/>
    <w:rsid w:val="00447E2F"/>
    <w:rsid w:val="004517AA"/>
    <w:rsid w:val="00451811"/>
    <w:rsid w:val="00451CED"/>
    <w:rsid w:val="00452424"/>
    <w:rsid w:val="00452CAC"/>
    <w:rsid w:val="004531C8"/>
    <w:rsid w:val="00453785"/>
    <w:rsid w:val="00455378"/>
    <w:rsid w:val="00455DDA"/>
    <w:rsid w:val="00456553"/>
    <w:rsid w:val="00457565"/>
    <w:rsid w:val="00457B71"/>
    <w:rsid w:val="00460A9F"/>
    <w:rsid w:val="00465CE1"/>
    <w:rsid w:val="00465F3A"/>
    <w:rsid w:val="004669E2"/>
    <w:rsid w:val="004708E9"/>
    <w:rsid w:val="00470C31"/>
    <w:rsid w:val="00472C6B"/>
    <w:rsid w:val="004734D0"/>
    <w:rsid w:val="00473ADB"/>
    <w:rsid w:val="00473EDE"/>
    <w:rsid w:val="0047556B"/>
    <w:rsid w:val="00475850"/>
    <w:rsid w:val="00475884"/>
    <w:rsid w:val="00476174"/>
    <w:rsid w:val="0047679C"/>
    <w:rsid w:val="00476B5C"/>
    <w:rsid w:val="00477369"/>
    <w:rsid w:val="00477768"/>
    <w:rsid w:val="00477FB4"/>
    <w:rsid w:val="004809B5"/>
    <w:rsid w:val="0048432E"/>
    <w:rsid w:val="004846EE"/>
    <w:rsid w:val="00486FD1"/>
    <w:rsid w:val="004878AA"/>
    <w:rsid w:val="00490F3E"/>
    <w:rsid w:val="0049123F"/>
    <w:rsid w:val="004926E5"/>
    <w:rsid w:val="00492BC5"/>
    <w:rsid w:val="004964F1"/>
    <w:rsid w:val="00496974"/>
    <w:rsid w:val="00496E1D"/>
    <w:rsid w:val="004A16BC"/>
    <w:rsid w:val="004A1B00"/>
    <w:rsid w:val="004A2B94"/>
    <w:rsid w:val="004A3B11"/>
    <w:rsid w:val="004B0370"/>
    <w:rsid w:val="004B1602"/>
    <w:rsid w:val="004B2652"/>
    <w:rsid w:val="004B2CD3"/>
    <w:rsid w:val="004B2E06"/>
    <w:rsid w:val="004B7104"/>
    <w:rsid w:val="004B7559"/>
    <w:rsid w:val="004B7B20"/>
    <w:rsid w:val="004B7C0C"/>
    <w:rsid w:val="004C033A"/>
    <w:rsid w:val="004C31A7"/>
    <w:rsid w:val="004C3898"/>
    <w:rsid w:val="004C6623"/>
    <w:rsid w:val="004C7615"/>
    <w:rsid w:val="004D2A05"/>
    <w:rsid w:val="004D36B1"/>
    <w:rsid w:val="004D3D3A"/>
    <w:rsid w:val="004D49DD"/>
    <w:rsid w:val="004D75D3"/>
    <w:rsid w:val="004D7EBD"/>
    <w:rsid w:val="004E031B"/>
    <w:rsid w:val="004E042B"/>
    <w:rsid w:val="004E0487"/>
    <w:rsid w:val="004E0BD6"/>
    <w:rsid w:val="004E0C6B"/>
    <w:rsid w:val="004E103F"/>
    <w:rsid w:val="004E1A9A"/>
    <w:rsid w:val="004E24F0"/>
    <w:rsid w:val="004E2680"/>
    <w:rsid w:val="004E28F9"/>
    <w:rsid w:val="004E462E"/>
    <w:rsid w:val="004E5018"/>
    <w:rsid w:val="004E529C"/>
    <w:rsid w:val="004E56DC"/>
    <w:rsid w:val="004E5C73"/>
    <w:rsid w:val="004E76F4"/>
    <w:rsid w:val="004F09A4"/>
    <w:rsid w:val="004F0B4E"/>
    <w:rsid w:val="004F0B6C"/>
    <w:rsid w:val="004F0F19"/>
    <w:rsid w:val="004F2078"/>
    <w:rsid w:val="004F20FE"/>
    <w:rsid w:val="004F26AE"/>
    <w:rsid w:val="004F2BA5"/>
    <w:rsid w:val="004F3898"/>
    <w:rsid w:val="004F4DA3"/>
    <w:rsid w:val="005004C2"/>
    <w:rsid w:val="00500BC1"/>
    <w:rsid w:val="0050111A"/>
    <w:rsid w:val="00502773"/>
    <w:rsid w:val="00502881"/>
    <w:rsid w:val="005039B2"/>
    <w:rsid w:val="00506557"/>
    <w:rsid w:val="0050677A"/>
    <w:rsid w:val="0050742F"/>
    <w:rsid w:val="005074FA"/>
    <w:rsid w:val="005108D8"/>
    <w:rsid w:val="005116F9"/>
    <w:rsid w:val="00512985"/>
    <w:rsid w:val="005133A0"/>
    <w:rsid w:val="00514597"/>
    <w:rsid w:val="0051487A"/>
    <w:rsid w:val="005153A7"/>
    <w:rsid w:val="005154C5"/>
    <w:rsid w:val="00517A64"/>
    <w:rsid w:val="005207DD"/>
    <w:rsid w:val="005219CF"/>
    <w:rsid w:val="00521CAE"/>
    <w:rsid w:val="00522605"/>
    <w:rsid w:val="005259A3"/>
    <w:rsid w:val="0052640D"/>
    <w:rsid w:val="00527324"/>
    <w:rsid w:val="00531534"/>
    <w:rsid w:val="005317DA"/>
    <w:rsid w:val="00531E2C"/>
    <w:rsid w:val="00531E6E"/>
    <w:rsid w:val="0053216E"/>
    <w:rsid w:val="0053218D"/>
    <w:rsid w:val="005338D0"/>
    <w:rsid w:val="00534B59"/>
    <w:rsid w:val="00536759"/>
    <w:rsid w:val="005370A3"/>
    <w:rsid w:val="00537C62"/>
    <w:rsid w:val="00540030"/>
    <w:rsid w:val="00541F8F"/>
    <w:rsid w:val="00542476"/>
    <w:rsid w:val="005444DB"/>
    <w:rsid w:val="00546166"/>
    <w:rsid w:val="0054680F"/>
    <w:rsid w:val="00546970"/>
    <w:rsid w:val="00547ED7"/>
    <w:rsid w:val="00550E90"/>
    <w:rsid w:val="00551C48"/>
    <w:rsid w:val="00551EC4"/>
    <w:rsid w:val="00552237"/>
    <w:rsid w:val="00552AE7"/>
    <w:rsid w:val="00553426"/>
    <w:rsid w:val="00554E19"/>
    <w:rsid w:val="00555698"/>
    <w:rsid w:val="005569A8"/>
    <w:rsid w:val="00560340"/>
    <w:rsid w:val="00560F61"/>
    <w:rsid w:val="0056121F"/>
    <w:rsid w:val="00562836"/>
    <w:rsid w:val="0056363A"/>
    <w:rsid w:val="00563BFD"/>
    <w:rsid w:val="00563E0D"/>
    <w:rsid w:val="00565A80"/>
    <w:rsid w:val="00566174"/>
    <w:rsid w:val="00566A1D"/>
    <w:rsid w:val="0056714E"/>
    <w:rsid w:val="00570CD8"/>
    <w:rsid w:val="0057148D"/>
    <w:rsid w:val="00572505"/>
    <w:rsid w:val="005727FD"/>
    <w:rsid w:val="00573024"/>
    <w:rsid w:val="005730B7"/>
    <w:rsid w:val="0057385B"/>
    <w:rsid w:val="00573931"/>
    <w:rsid w:val="00573E9E"/>
    <w:rsid w:val="00576EEB"/>
    <w:rsid w:val="005775C5"/>
    <w:rsid w:val="00580202"/>
    <w:rsid w:val="00580AD7"/>
    <w:rsid w:val="00582220"/>
    <w:rsid w:val="00582809"/>
    <w:rsid w:val="0058311F"/>
    <w:rsid w:val="00583CE2"/>
    <w:rsid w:val="005840E7"/>
    <w:rsid w:val="0058685C"/>
    <w:rsid w:val="005873A6"/>
    <w:rsid w:val="005875BE"/>
    <w:rsid w:val="0058798C"/>
    <w:rsid w:val="005900FA"/>
    <w:rsid w:val="0059249F"/>
    <w:rsid w:val="005935A4"/>
    <w:rsid w:val="00593D3E"/>
    <w:rsid w:val="005948C2"/>
    <w:rsid w:val="00594DFC"/>
    <w:rsid w:val="00594E13"/>
    <w:rsid w:val="00595D74"/>
    <w:rsid w:val="00595DCA"/>
    <w:rsid w:val="00595FE5"/>
    <w:rsid w:val="00596439"/>
    <w:rsid w:val="0059779B"/>
    <w:rsid w:val="005A209A"/>
    <w:rsid w:val="005A20F7"/>
    <w:rsid w:val="005A30E3"/>
    <w:rsid w:val="005A5240"/>
    <w:rsid w:val="005A5FE4"/>
    <w:rsid w:val="005A662D"/>
    <w:rsid w:val="005A7CCA"/>
    <w:rsid w:val="005A7E3E"/>
    <w:rsid w:val="005B1016"/>
    <w:rsid w:val="005B114F"/>
    <w:rsid w:val="005B1D64"/>
    <w:rsid w:val="005B2201"/>
    <w:rsid w:val="005B2987"/>
    <w:rsid w:val="005B2EC7"/>
    <w:rsid w:val="005B352E"/>
    <w:rsid w:val="005B35D7"/>
    <w:rsid w:val="005B392A"/>
    <w:rsid w:val="005B3AA3"/>
    <w:rsid w:val="005B5F71"/>
    <w:rsid w:val="005B6F83"/>
    <w:rsid w:val="005B761E"/>
    <w:rsid w:val="005C20E6"/>
    <w:rsid w:val="005C2DBD"/>
    <w:rsid w:val="005C41B5"/>
    <w:rsid w:val="005C4F5C"/>
    <w:rsid w:val="005C5425"/>
    <w:rsid w:val="005C58E6"/>
    <w:rsid w:val="005C6B9F"/>
    <w:rsid w:val="005C6E8E"/>
    <w:rsid w:val="005C74FB"/>
    <w:rsid w:val="005D0497"/>
    <w:rsid w:val="005D0ACA"/>
    <w:rsid w:val="005D0FE0"/>
    <w:rsid w:val="005D1602"/>
    <w:rsid w:val="005D3CDD"/>
    <w:rsid w:val="005E2503"/>
    <w:rsid w:val="005E385F"/>
    <w:rsid w:val="005E47D5"/>
    <w:rsid w:val="005E5840"/>
    <w:rsid w:val="005E594B"/>
    <w:rsid w:val="005E5B81"/>
    <w:rsid w:val="005E63E6"/>
    <w:rsid w:val="005F08BE"/>
    <w:rsid w:val="005F13D0"/>
    <w:rsid w:val="005F1AE1"/>
    <w:rsid w:val="005F1D9F"/>
    <w:rsid w:val="005F2AA2"/>
    <w:rsid w:val="005F2CB1"/>
    <w:rsid w:val="005F3025"/>
    <w:rsid w:val="005F4D03"/>
    <w:rsid w:val="005F4E91"/>
    <w:rsid w:val="005F53E2"/>
    <w:rsid w:val="005F60D8"/>
    <w:rsid w:val="005F618C"/>
    <w:rsid w:val="005F6943"/>
    <w:rsid w:val="005F70BD"/>
    <w:rsid w:val="005F78AF"/>
    <w:rsid w:val="00600C7C"/>
    <w:rsid w:val="006015CF"/>
    <w:rsid w:val="0060283C"/>
    <w:rsid w:val="00603F36"/>
    <w:rsid w:val="00604429"/>
    <w:rsid w:val="00604F14"/>
    <w:rsid w:val="00604F65"/>
    <w:rsid w:val="00605951"/>
    <w:rsid w:val="00605F62"/>
    <w:rsid w:val="00607FF8"/>
    <w:rsid w:val="00611B83"/>
    <w:rsid w:val="00612097"/>
    <w:rsid w:val="00612259"/>
    <w:rsid w:val="00613257"/>
    <w:rsid w:val="00613719"/>
    <w:rsid w:val="00613E49"/>
    <w:rsid w:val="006141F3"/>
    <w:rsid w:val="0062051A"/>
    <w:rsid w:val="00620A71"/>
    <w:rsid w:val="00620D80"/>
    <w:rsid w:val="00620DA2"/>
    <w:rsid w:val="006234A6"/>
    <w:rsid w:val="00624D23"/>
    <w:rsid w:val="00625D22"/>
    <w:rsid w:val="00626E22"/>
    <w:rsid w:val="00630001"/>
    <w:rsid w:val="006300C0"/>
    <w:rsid w:val="006311B3"/>
    <w:rsid w:val="0063284C"/>
    <w:rsid w:val="0063397D"/>
    <w:rsid w:val="00633B8A"/>
    <w:rsid w:val="00634C91"/>
    <w:rsid w:val="00636398"/>
    <w:rsid w:val="0063652B"/>
    <w:rsid w:val="006368D3"/>
    <w:rsid w:val="00636F99"/>
    <w:rsid w:val="00637079"/>
    <w:rsid w:val="006377EC"/>
    <w:rsid w:val="0064151F"/>
    <w:rsid w:val="00641533"/>
    <w:rsid w:val="0064208D"/>
    <w:rsid w:val="00643475"/>
    <w:rsid w:val="0064396A"/>
    <w:rsid w:val="006458FF"/>
    <w:rsid w:val="0064624E"/>
    <w:rsid w:val="0065065F"/>
    <w:rsid w:val="00650666"/>
    <w:rsid w:val="00650AB9"/>
    <w:rsid w:val="0065166D"/>
    <w:rsid w:val="006525B9"/>
    <w:rsid w:val="00655733"/>
    <w:rsid w:val="00655ACD"/>
    <w:rsid w:val="00656A92"/>
    <w:rsid w:val="00656DDE"/>
    <w:rsid w:val="0066011D"/>
    <w:rsid w:val="006607C0"/>
    <w:rsid w:val="006613A6"/>
    <w:rsid w:val="006614D3"/>
    <w:rsid w:val="006624CF"/>
    <w:rsid w:val="006627A2"/>
    <w:rsid w:val="006634E6"/>
    <w:rsid w:val="00663A08"/>
    <w:rsid w:val="006655EE"/>
    <w:rsid w:val="00665DB7"/>
    <w:rsid w:val="006665E7"/>
    <w:rsid w:val="00667EE7"/>
    <w:rsid w:val="00670922"/>
    <w:rsid w:val="00670BE1"/>
    <w:rsid w:val="0067218F"/>
    <w:rsid w:val="006722B6"/>
    <w:rsid w:val="0067327A"/>
    <w:rsid w:val="00674098"/>
    <w:rsid w:val="006741F2"/>
    <w:rsid w:val="00674CC3"/>
    <w:rsid w:val="00675C72"/>
    <w:rsid w:val="00675E3B"/>
    <w:rsid w:val="006771F9"/>
    <w:rsid w:val="006776D7"/>
    <w:rsid w:val="006805C0"/>
    <w:rsid w:val="00681003"/>
    <w:rsid w:val="0068111B"/>
    <w:rsid w:val="006817C9"/>
    <w:rsid w:val="00681920"/>
    <w:rsid w:val="0068196B"/>
    <w:rsid w:val="00681DAE"/>
    <w:rsid w:val="006838E0"/>
    <w:rsid w:val="00683ECE"/>
    <w:rsid w:val="00684E7A"/>
    <w:rsid w:val="0068551D"/>
    <w:rsid w:val="006866BB"/>
    <w:rsid w:val="00686C8F"/>
    <w:rsid w:val="00686DF0"/>
    <w:rsid w:val="006876E6"/>
    <w:rsid w:val="00687C57"/>
    <w:rsid w:val="00690705"/>
    <w:rsid w:val="00690FEC"/>
    <w:rsid w:val="006913F7"/>
    <w:rsid w:val="00691846"/>
    <w:rsid w:val="00695FC2"/>
    <w:rsid w:val="00696949"/>
    <w:rsid w:val="00697052"/>
    <w:rsid w:val="006A30B8"/>
    <w:rsid w:val="006A3A6B"/>
    <w:rsid w:val="006A3A9F"/>
    <w:rsid w:val="006A46FB"/>
    <w:rsid w:val="006A5778"/>
    <w:rsid w:val="006A5E28"/>
    <w:rsid w:val="006A697B"/>
    <w:rsid w:val="006A6A1F"/>
    <w:rsid w:val="006A7361"/>
    <w:rsid w:val="006A7988"/>
    <w:rsid w:val="006A7AFF"/>
    <w:rsid w:val="006A7F02"/>
    <w:rsid w:val="006B08FC"/>
    <w:rsid w:val="006B0CD0"/>
    <w:rsid w:val="006B1592"/>
    <w:rsid w:val="006B1816"/>
    <w:rsid w:val="006B2099"/>
    <w:rsid w:val="006B3C3D"/>
    <w:rsid w:val="006B3CDC"/>
    <w:rsid w:val="006B50CF"/>
    <w:rsid w:val="006B575E"/>
    <w:rsid w:val="006B67CF"/>
    <w:rsid w:val="006C01AF"/>
    <w:rsid w:val="006C03B8"/>
    <w:rsid w:val="006C12CD"/>
    <w:rsid w:val="006C340A"/>
    <w:rsid w:val="006C3F14"/>
    <w:rsid w:val="006C5211"/>
    <w:rsid w:val="006C57B4"/>
    <w:rsid w:val="006C5EC9"/>
    <w:rsid w:val="006C6059"/>
    <w:rsid w:val="006C615B"/>
    <w:rsid w:val="006C68FC"/>
    <w:rsid w:val="006C73AD"/>
    <w:rsid w:val="006C7522"/>
    <w:rsid w:val="006D0ADE"/>
    <w:rsid w:val="006D218A"/>
    <w:rsid w:val="006D24D6"/>
    <w:rsid w:val="006D2B8C"/>
    <w:rsid w:val="006D3ADC"/>
    <w:rsid w:val="006D438D"/>
    <w:rsid w:val="006D6F08"/>
    <w:rsid w:val="006D718E"/>
    <w:rsid w:val="006D790A"/>
    <w:rsid w:val="006D7A76"/>
    <w:rsid w:val="006E003B"/>
    <w:rsid w:val="006E062C"/>
    <w:rsid w:val="006E0E56"/>
    <w:rsid w:val="006E1797"/>
    <w:rsid w:val="006E28B7"/>
    <w:rsid w:val="006E2EBA"/>
    <w:rsid w:val="006E3310"/>
    <w:rsid w:val="006E4E39"/>
    <w:rsid w:val="006E4E6C"/>
    <w:rsid w:val="006E51FA"/>
    <w:rsid w:val="006E54C5"/>
    <w:rsid w:val="006E565E"/>
    <w:rsid w:val="006E5CE1"/>
    <w:rsid w:val="006E5EC5"/>
    <w:rsid w:val="006E64E4"/>
    <w:rsid w:val="006E673D"/>
    <w:rsid w:val="006E7A0F"/>
    <w:rsid w:val="006E7D3B"/>
    <w:rsid w:val="006F0A53"/>
    <w:rsid w:val="006F1B70"/>
    <w:rsid w:val="006F341D"/>
    <w:rsid w:val="006F3CDE"/>
    <w:rsid w:val="006F3E5D"/>
    <w:rsid w:val="006F58D4"/>
    <w:rsid w:val="006F5DBC"/>
    <w:rsid w:val="006F625A"/>
    <w:rsid w:val="007000DE"/>
    <w:rsid w:val="007001ED"/>
    <w:rsid w:val="00702166"/>
    <w:rsid w:val="0070346E"/>
    <w:rsid w:val="00703599"/>
    <w:rsid w:val="00703B6E"/>
    <w:rsid w:val="00704EDB"/>
    <w:rsid w:val="0070537F"/>
    <w:rsid w:val="00706101"/>
    <w:rsid w:val="00707072"/>
    <w:rsid w:val="00707D61"/>
    <w:rsid w:val="00712287"/>
    <w:rsid w:val="0071244F"/>
    <w:rsid w:val="00712772"/>
    <w:rsid w:val="00713B91"/>
    <w:rsid w:val="00713F31"/>
    <w:rsid w:val="007146AF"/>
    <w:rsid w:val="007148D3"/>
    <w:rsid w:val="00715B9A"/>
    <w:rsid w:val="0071678F"/>
    <w:rsid w:val="007170C3"/>
    <w:rsid w:val="007172DB"/>
    <w:rsid w:val="00721593"/>
    <w:rsid w:val="00726E87"/>
    <w:rsid w:val="00726EA6"/>
    <w:rsid w:val="00727208"/>
    <w:rsid w:val="00727680"/>
    <w:rsid w:val="00731CD6"/>
    <w:rsid w:val="0073232C"/>
    <w:rsid w:val="007328B8"/>
    <w:rsid w:val="007348B1"/>
    <w:rsid w:val="00734B23"/>
    <w:rsid w:val="007362A6"/>
    <w:rsid w:val="007369DD"/>
    <w:rsid w:val="00736D7D"/>
    <w:rsid w:val="00740E58"/>
    <w:rsid w:val="00741686"/>
    <w:rsid w:val="007418F6"/>
    <w:rsid w:val="0074223E"/>
    <w:rsid w:val="00742E36"/>
    <w:rsid w:val="00743513"/>
    <w:rsid w:val="0074405B"/>
    <w:rsid w:val="007445A0"/>
    <w:rsid w:val="00744AC6"/>
    <w:rsid w:val="0074524B"/>
    <w:rsid w:val="00745307"/>
    <w:rsid w:val="0074656F"/>
    <w:rsid w:val="00747D8B"/>
    <w:rsid w:val="00747D97"/>
    <w:rsid w:val="00751228"/>
    <w:rsid w:val="00751A2B"/>
    <w:rsid w:val="00751FBD"/>
    <w:rsid w:val="00753E88"/>
    <w:rsid w:val="007561C4"/>
    <w:rsid w:val="007571E1"/>
    <w:rsid w:val="007604B2"/>
    <w:rsid w:val="00760B4A"/>
    <w:rsid w:val="00762A31"/>
    <w:rsid w:val="00763476"/>
    <w:rsid w:val="00763CAD"/>
    <w:rsid w:val="00764F34"/>
    <w:rsid w:val="007651C0"/>
    <w:rsid w:val="00765281"/>
    <w:rsid w:val="00765D24"/>
    <w:rsid w:val="00766693"/>
    <w:rsid w:val="00766BAD"/>
    <w:rsid w:val="00766EB0"/>
    <w:rsid w:val="007672D8"/>
    <w:rsid w:val="0077104C"/>
    <w:rsid w:val="00771100"/>
    <w:rsid w:val="00771E66"/>
    <w:rsid w:val="007730BD"/>
    <w:rsid w:val="00773108"/>
    <w:rsid w:val="007733A4"/>
    <w:rsid w:val="00775236"/>
    <w:rsid w:val="007755F2"/>
    <w:rsid w:val="00775A41"/>
    <w:rsid w:val="00775D19"/>
    <w:rsid w:val="00776971"/>
    <w:rsid w:val="0078177E"/>
    <w:rsid w:val="00782BD8"/>
    <w:rsid w:val="0078304C"/>
    <w:rsid w:val="00783673"/>
    <w:rsid w:val="00783860"/>
    <w:rsid w:val="00785290"/>
    <w:rsid w:val="00785490"/>
    <w:rsid w:val="007864C7"/>
    <w:rsid w:val="00786E42"/>
    <w:rsid w:val="007870AE"/>
    <w:rsid w:val="00791054"/>
    <w:rsid w:val="007925EA"/>
    <w:rsid w:val="00793CD8"/>
    <w:rsid w:val="00795C92"/>
    <w:rsid w:val="00796231"/>
    <w:rsid w:val="007A01EE"/>
    <w:rsid w:val="007A10A4"/>
    <w:rsid w:val="007A13D7"/>
    <w:rsid w:val="007A1CB3"/>
    <w:rsid w:val="007A2282"/>
    <w:rsid w:val="007A27B0"/>
    <w:rsid w:val="007A306F"/>
    <w:rsid w:val="007A35BA"/>
    <w:rsid w:val="007A43A6"/>
    <w:rsid w:val="007A49E5"/>
    <w:rsid w:val="007A4C35"/>
    <w:rsid w:val="007A54E0"/>
    <w:rsid w:val="007A56F0"/>
    <w:rsid w:val="007A58A6"/>
    <w:rsid w:val="007A67EE"/>
    <w:rsid w:val="007A719F"/>
    <w:rsid w:val="007A7E6A"/>
    <w:rsid w:val="007B3D2D"/>
    <w:rsid w:val="007B50AE"/>
    <w:rsid w:val="007B51DF"/>
    <w:rsid w:val="007B6269"/>
    <w:rsid w:val="007C05DD"/>
    <w:rsid w:val="007C1F3D"/>
    <w:rsid w:val="007C3294"/>
    <w:rsid w:val="007C3D18"/>
    <w:rsid w:val="007C476D"/>
    <w:rsid w:val="007C4ED6"/>
    <w:rsid w:val="007C5110"/>
    <w:rsid w:val="007C60BF"/>
    <w:rsid w:val="007C615D"/>
    <w:rsid w:val="007C6A07"/>
    <w:rsid w:val="007C6F83"/>
    <w:rsid w:val="007C75A1"/>
    <w:rsid w:val="007C77A5"/>
    <w:rsid w:val="007D04E5"/>
    <w:rsid w:val="007D18A9"/>
    <w:rsid w:val="007D2952"/>
    <w:rsid w:val="007D2F54"/>
    <w:rsid w:val="007D3F59"/>
    <w:rsid w:val="007D4B7F"/>
    <w:rsid w:val="007D5901"/>
    <w:rsid w:val="007D7526"/>
    <w:rsid w:val="007E047D"/>
    <w:rsid w:val="007E05C6"/>
    <w:rsid w:val="007E4610"/>
    <w:rsid w:val="007E4715"/>
    <w:rsid w:val="007E505B"/>
    <w:rsid w:val="007E563E"/>
    <w:rsid w:val="007E5C4A"/>
    <w:rsid w:val="007E7091"/>
    <w:rsid w:val="007F19C2"/>
    <w:rsid w:val="007F5E9C"/>
    <w:rsid w:val="007F5F10"/>
    <w:rsid w:val="007F6671"/>
    <w:rsid w:val="0080075B"/>
    <w:rsid w:val="008027F9"/>
    <w:rsid w:val="00802E4F"/>
    <w:rsid w:val="00803351"/>
    <w:rsid w:val="00803FAE"/>
    <w:rsid w:val="00804648"/>
    <w:rsid w:val="00804C7B"/>
    <w:rsid w:val="0080605F"/>
    <w:rsid w:val="00807786"/>
    <w:rsid w:val="0081055B"/>
    <w:rsid w:val="00811FCB"/>
    <w:rsid w:val="0081248C"/>
    <w:rsid w:val="00812F49"/>
    <w:rsid w:val="0081416C"/>
    <w:rsid w:val="00814230"/>
    <w:rsid w:val="00814E1E"/>
    <w:rsid w:val="008158D6"/>
    <w:rsid w:val="00816764"/>
    <w:rsid w:val="00817196"/>
    <w:rsid w:val="00817EDE"/>
    <w:rsid w:val="0082188F"/>
    <w:rsid w:val="008235DB"/>
    <w:rsid w:val="008238B6"/>
    <w:rsid w:val="008239BB"/>
    <w:rsid w:val="00824AB4"/>
    <w:rsid w:val="00825C42"/>
    <w:rsid w:val="00825D25"/>
    <w:rsid w:val="00827D6F"/>
    <w:rsid w:val="008350B2"/>
    <w:rsid w:val="008361C6"/>
    <w:rsid w:val="008364E4"/>
    <w:rsid w:val="008373BD"/>
    <w:rsid w:val="008376AC"/>
    <w:rsid w:val="008418B7"/>
    <w:rsid w:val="00843054"/>
    <w:rsid w:val="00843326"/>
    <w:rsid w:val="00844097"/>
    <w:rsid w:val="008444E8"/>
    <w:rsid w:val="00844E80"/>
    <w:rsid w:val="00846D03"/>
    <w:rsid w:val="00846FE7"/>
    <w:rsid w:val="0085022A"/>
    <w:rsid w:val="00850902"/>
    <w:rsid w:val="00850CEC"/>
    <w:rsid w:val="0085242F"/>
    <w:rsid w:val="0085274D"/>
    <w:rsid w:val="00853779"/>
    <w:rsid w:val="008549AE"/>
    <w:rsid w:val="00854C47"/>
    <w:rsid w:val="0085507E"/>
    <w:rsid w:val="00855616"/>
    <w:rsid w:val="008559CB"/>
    <w:rsid w:val="00855D88"/>
    <w:rsid w:val="00855E46"/>
    <w:rsid w:val="00856911"/>
    <w:rsid w:val="0085758C"/>
    <w:rsid w:val="00857875"/>
    <w:rsid w:val="00857CC4"/>
    <w:rsid w:val="00862212"/>
    <w:rsid w:val="0086391A"/>
    <w:rsid w:val="00863EF1"/>
    <w:rsid w:val="008677FD"/>
    <w:rsid w:val="00867FA1"/>
    <w:rsid w:val="008706D4"/>
    <w:rsid w:val="008709BF"/>
    <w:rsid w:val="00870F8A"/>
    <w:rsid w:val="0087117A"/>
    <w:rsid w:val="008719A4"/>
    <w:rsid w:val="00871AF7"/>
    <w:rsid w:val="00871D23"/>
    <w:rsid w:val="0087205E"/>
    <w:rsid w:val="0087413A"/>
    <w:rsid w:val="00874312"/>
    <w:rsid w:val="0087437C"/>
    <w:rsid w:val="0087453F"/>
    <w:rsid w:val="00874EF4"/>
    <w:rsid w:val="00875CD7"/>
    <w:rsid w:val="00875F52"/>
    <w:rsid w:val="008764A6"/>
    <w:rsid w:val="00876A54"/>
    <w:rsid w:val="00876B4D"/>
    <w:rsid w:val="00876E2C"/>
    <w:rsid w:val="00877AFC"/>
    <w:rsid w:val="00877F18"/>
    <w:rsid w:val="0088025C"/>
    <w:rsid w:val="008830CF"/>
    <w:rsid w:val="008837D5"/>
    <w:rsid w:val="00890F7A"/>
    <w:rsid w:val="00891C25"/>
    <w:rsid w:val="008921EF"/>
    <w:rsid w:val="00893063"/>
    <w:rsid w:val="00894A88"/>
    <w:rsid w:val="00895386"/>
    <w:rsid w:val="008956E8"/>
    <w:rsid w:val="0089650D"/>
    <w:rsid w:val="00897CF4"/>
    <w:rsid w:val="008A0B17"/>
    <w:rsid w:val="008A138E"/>
    <w:rsid w:val="008A21FF"/>
    <w:rsid w:val="008A2CE2"/>
    <w:rsid w:val="008A2EB7"/>
    <w:rsid w:val="008A30AC"/>
    <w:rsid w:val="008A30BF"/>
    <w:rsid w:val="008A445A"/>
    <w:rsid w:val="008A44B8"/>
    <w:rsid w:val="008A4845"/>
    <w:rsid w:val="008A4F2B"/>
    <w:rsid w:val="008A51A8"/>
    <w:rsid w:val="008A54C7"/>
    <w:rsid w:val="008A5734"/>
    <w:rsid w:val="008A5B51"/>
    <w:rsid w:val="008A64BF"/>
    <w:rsid w:val="008A77D8"/>
    <w:rsid w:val="008B036D"/>
    <w:rsid w:val="008B0483"/>
    <w:rsid w:val="008B1027"/>
    <w:rsid w:val="008B120C"/>
    <w:rsid w:val="008B25E8"/>
    <w:rsid w:val="008B51A0"/>
    <w:rsid w:val="008B592A"/>
    <w:rsid w:val="008B63B8"/>
    <w:rsid w:val="008B670A"/>
    <w:rsid w:val="008B6A60"/>
    <w:rsid w:val="008B6C44"/>
    <w:rsid w:val="008B7B5C"/>
    <w:rsid w:val="008C03B4"/>
    <w:rsid w:val="008C0C99"/>
    <w:rsid w:val="008C1A03"/>
    <w:rsid w:val="008C1B2D"/>
    <w:rsid w:val="008C2017"/>
    <w:rsid w:val="008C27A6"/>
    <w:rsid w:val="008C296B"/>
    <w:rsid w:val="008C30A6"/>
    <w:rsid w:val="008C34A2"/>
    <w:rsid w:val="008C4958"/>
    <w:rsid w:val="008C4BAA"/>
    <w:rsid w:val="008C53B1"/>
    <w:rsid w:val="008C6AE8"/>
    <w:rsid w:val="008C7573"/>
    <w:rsid w:val="008C7DE8"/>
    <w:rsid w:val="008D12EE"/>
    <w:rsid w:val="008D282E"/>
    <w:rsid w:val="008D2CC2"/>
    <w:rsid w:val="008D34EE"/>
    <w:rsid w:val="008D34F1"/>
    <w:rsid w:val="008D39D8"/>
    <w:rsid w:val="008D60EF"/>
    <w:rsid w:val="008D6D1A"/>
    <w:rsid w:val="008D7B17"/>
    <w:rsid w:val="008E065E"/>
    <w:rsid w:val="008E0927"/>
    <w:rsid w:val="008E0CA2"/>
    <w:rsid w:val="008E1909"/>
    <w:rsid w:val="008E222B"/>
    <w:rsid w:val="008E28A6"/>
    <w:rsid w:val="008E2A10"/>
    <w:rsid w:val="008E3E37"/>
    <w:rsid w:val="008E4346"/>
    <w:rsid w:val="008E47D6"/>
    <w:rsid w:val="008E49CA"/>
    <w:rsid w:val="008E570C"/>
    <w:rsid w:val="008E5E9A"/>
    <w:rsid w:val="008E6A29"/>
    <w:rsid w:val="008E712B"/>
    <w:rsid w:val="008E7777"/>
    <w:rsid w:val="008E79FB"/>
    <w:rsid w:val="008F057B"/>
    <w:rsid w:val="008F109D"/>
    <w:rsid w:val="008F1EAB"/>
    <w:rsid w:val="008F33DC"/>
    <w:rsid w:val="008F3A95"/>
    <w:rsid w:val="008F477F"/>
    <w:rsid w:val="008F701E"/>
    <w:rsid w:val="008F7726"/>
    <w:rsid w:val="0090232B"/>
    <w:rsid w:val="00902350"/>
    <w:rsid w:val="0090336B"/>
    <w:rsid w:val="009053AA"/>
    <w:rsid w:val="00906230"/>
    <w:rsid w:val="0090632C"/>
    <w:rsid w:val="00906939"/>
    <w:rsid w:val="00910B7D"/>
    <w:rsid w:val="0091164D"/>
    <w:rsid w:val="00911DFB"/>
    <w:rsid w:val="009139D9"/>
    <w:rsid w:val="00913CAC"/>
    <w:rsid w:val="00914AD8"/>
    <w:rsid w:val="00914EB6"/>
    <w:rsid w:val="00915B7B"/>
    <w:rsid w:val="00916079"/>
    <w:rsid w:val="00916407"/>
    <w:rsid w:val="00916E87"/>
    <w:rsid w:val="00917CE9"/>
    <w:rsid w:val="00920BF2"/>
    <w:rsid w:val="00921382"/>
    <w:rsid w:val="00921A76"/>
    <w:rsid w:val="00921C1A"/>
    <w:rsid w:val="00922010"/>
    <w:rsid w:val="00926925"/>
    <w:rsid w:val="0093103F"/>
    <w:rsid w:val="009314AD"/>
    <w:rsid w:val="00931BD9"/>
    <w:rsid w:val="00932828"/>
    <w:rsid w:val="00932FCF"/>
    <w:rsid w:val="009338E5"/>
    <w:rsid w:val="009366A5"/>
    <w:rsid w:val="009368F3"/>
    <w:rsid w:val="00937ACC"/>
    <w:rsid w:val="00937D21"/>
    <w:rsid w:val="00940B85"/>
    <w:rsid w:val="00940C42"/>
    <w:rsid w:val="00941636"/>
    <w:rsid w:val="00942796"/>
    <w:rsid w:val="00943742"/>
    <w:rsid w:val="00943F2E"/>
    <w:rsid w:val="009452C7"/>
    <w:rsid w:val="009453FA"/>
    <w:rsid w:val="0094559C"/>
    <w:rsid w:val="00945A99"/>
    <w:rsid w:val="00945C05"/>
    <w:rsid w:val="00946945"/>
    <w:rsid w:val="009471BA"/>
    <w:rsid w:val="00947713"/>
    <w:rsid w:val="00947BD2"/>
    <w:rsid w:val="00950DE7"/>
    <w:rsid w:val="00950E6D"/>
    <w:rsid w:val="00952A78"/>
    <w:rsid w:val="00952EC6"/>
    <w:rsid w:val="00952F3C"/>
    <w:rsid w:val="009533ED"/>
    <w:rsid w:val="009538B6"/>
    <w:rsid w:val="00953920"/>
    <w:rsid w:val="00953D47"/>
    <w:rsid w:val="00953F0E"/>
    <w:rsid w:val="0095502F"/>
    <w:rsid w:val="00955BA6"/>
    <w:rsid w:val="009564B1"/>
    <w:rsid w:val="0095681E"/>
    <w:rsid w:val="009572D4"/>
    <w:rsid w:val="0095794E"/>
    <w:rsid w:val="00957E31"/>
    <w:rsid w:val="009602CC"/>
    <w:rsid w:val="00961921"/>
    <w:rsid w:val="009621AF"/>
    <w:rsid w:val="00963032"/>
    <w:rsid w:val="009637A5"/>
    <w:rsid w:val="0096430A"/>
    <w:rsid w:val="0096554B"/>
    <w:rsid w:val="0096584A"/>
    <w:rsid w:val="009660F5"/>
    <w:rsid w:val="00971F08"/>
    <w:rsid w:val="0097295A"/>
    <w:rsid w:val="0097603D"/>
    <w:rsid w:val="00976949"/>
    <w:rsid w:val="009774D2"/>
    <w:rsid w:val="0097751E"/>
    <w:rsid w:val="00980477"/>
    <w:rsid w:val="0098071E"/>
    <w:rsid w:val="00981C67"/>
    <w:rsid w:val="0098381A"/>
    <w:rsid w:val="00983DB7"/>
    <w:rsid w:val="00985253"/>
    <w:rsid w:val="009853B3"/>
    <w:rsid w:val="00990630"/>
    <w:rsid w:val="009910DA"/>
    <w:rsid w:val="00991761"/>
    <w:rsid w:val="009922F7"/>
    <w:rsid w:val="0099354F"/>
    <w:rsid w:val="00994B3B"/>
    <w:rsid w:val="00994DCA"/>
    <w:rsid w:val="009960EC"/>
    <w:rsid w:val="00996D46"/>
    <w:rsid w:val="009970DD"/>
    <w:rsid w:val="00997430"/>
    <w:rsid w:val="00997C08"/>
    <w:rsid w:val="00997F89"/>
    <w:rsid w:val="009A0D23"/>
    <w:rsid w:val="009A0FBA"/>
    <w:rsid w:val="009A1601"/>
    <w:rsid w:val="009A193A"/>
    <w:rsid w:val="009A462D"/>
    <w:rsid w:val="009A4902"/>
    <w:rsid w:val="009A5CBA"/>
    <w:rsid w:val="009A70AE"/>
    <w:rsid w:val="009B0389"/>
    <w:rsid w:val="009B1F30"/>
    <w:rsid w:val="009B3219"/>
    <w:rsid w:val="009B3AC2"/>
    <w:rsid w:val="009B4DF4"/>
    <w:rsid w:val="009B564E"/>
    <w:rsid w:val="009B565D"/>
    <w:rsid w:val="009B5724"/>
    <w:rsid w:val="009B667E"/>
    <w:rsid w:val="009B6959"/>
    <w:rsid w:val="009B7778"/>
    <w:rsid w:val="009B7E87"/>
    <w:rsid w:val="009C038A"/>
    <w:rsid w:val="009C11E2"/>
    <w:rsid w:val="009C1603"/>
    <w:rsid w:val="009C2161"/>
    <w:rsid w:val="009C403E"/>
    <w:rsid w:val="009C474C"/>
    <w:rsid w:val="009C4BBD"/>
    <w:rsid w:val="009C5948"/>
    <w:rsid w:val="009C5F89"/>
    <w:rsid w:val="009C7536"/>
    <w:rsid w:val="009D0085"/>
    <w:rsid w:val="009D00A8"/>
    <w:rsid w:val="009D0956"/>
    <w:rsid w:val="009D22EA"/>
    <w:rsid w:val="009D2FEF"/>
    <w:rsid w:val="009D36ED"/>
    <w:rsid w:val="009D4249"/>
    <w:rsid w:val="009D49FE"/>
    <w:rsid w:val="009D4FF0"/>
    <w:rsid w:val="009D6539"/>
    <w:rsid w:val="009D654B"/>
    <w:rsid w:val="009D703C"/>
    <w:rsid w:val="009D718F"/>
    <w:rsid w:val="009D7AA4"/>
    <w:rsid w:val="009E068F"/>
    <w:rsid w:val="009E10F1"/>
    <w:rsid w:val="009E1357"/>
    <w:rsid w:val="009E14E0"/>
    <w:rsid w:val="009E1CC7"/>
    <w:rsid w:val="009E1F6C"/>
    <w:rsid w:val="009E35DB"/>
    <w:rsid w:val="009E4167"/>
    <w:rsid w:val="009E47A3"/>
    <w:rsid w:val="009E4E42"/>
    <w:rsid w:val="009E685C"/>
    <w:rsid w:val="009E68CF"/>
    <w:rsid w:val="009F08F3"/>
    <w:rsid w:val="009F16DF"/>
    <w:rsid w:val="009F1927"/>
    <w:rsid w:val="009F1D31"/>
    <w:rsid w:val="009F1ECE"/>
    <w:rsid w:val="009F285E"/>
    <w:rsid w:val="009F2D8E"/>
    <w:rsid w:val="009F333F"/>
    <w:rsid w:val="009F344F"/>
    <w:rsid w:val="00A01591"/>
    <w:rsid w:val="00A048A8"/>
    <w:rsid w:val="00A04B39"/>
    <w:rsid w:val="00A04F49"/>
    <w:rsid w:val="00A06701"/>
    <w:rsid w:val="00A0728A"/>
    <w:rsid w:val="00A07855"/>
    <w:rsid w:val="00A10B9D"/>
    <w:rsid w:val="00A117CF"/>
    <w:rsid w:val="00A1257D"/>
    <w:rsid w:val="00A129EA"/>
    <w:rsid w:val="00A1338C"/>
    <w:rsid w:val="00A13CD2"/>
    <w:rsid w:val="00A13E54"/>
    <w:rsid w:val="00A14179"/>
    <w:rsid w:val="00A14B1B"/>
    <w:rsid w:val="00A14F86"/>
    <w:rsid w:val="00A15585"/>
    <w:rsid w:val="00A155B6"/>
    <w:rsid w:val="00A15F77"/>
    <w:rsid w:val="00A17C34"/>
    <w:rsid w:val="00A17F63"/>
    <w:rsid w:val="00A204F7"/>
    <w:rsid w:val="00A2075C"/>
    <w:rsid w:val="00A2193B"/>
    <w:rsid w:val="00A222EA"/>
    <w:rsid w:val="00A22495"/>
    <w:rsid w:val="00A23122"/>
    <w:rsid w:val="00A2351A"/>
    <w:rsid w:val="00A249D6"/>
    <w:rsid w:val="00A25540"/>
    <w:rsid w:val="00A25603"/>
    <w:rsid w:val="00A264A9"/>
    <w:rsid w:val="00A27785"/>
    <w:rsid w:val="00A27A5D"/>
    <w:rsid w:val="00A30187"/>
    <w:rsid w:val="00A337DB"/>
    <w:rsid w:val="00A3448A"/>
    <w:rsid w:val="00A34EED"/>
    <w:rsid w:val="00A36297"/>
    <w:rsid w:val="00A41E2B"/>
    <w:rsid w:val="00A432D5"/>
    <w:rsid w:val="00A43618"/>
    <w:rsid w:val="00A436C6"/>
    <w:rsid w:val="00A459B9"/>
    <w:rsid w:val="00A45B74"/>
    <w:rsid w:val="00A47213"/>
    <w:rsid w:val="00A47581"/>
    <w:rsid w:val="00A47B99"/>
    <w:rsid w:val="00A50C24"/>
    <w:rsid w:val="00A519C5"/>
    <w:rsid w:val="00A524DD"/>
    <w:rsid w:val="00A526D9"/>
    <w:rsid w:val="00A52E1D"/>
    <w:rsid w:val="00A5568A"/>
    <w:rsid w:val="00A56246"/>
    <w:rsid w:val="00A57916"/>
    <w:rsid w:val="00A60A6B"/>
    <w:rsid w:val="00A61499"/>
    <w:rsid w:val="00A619E4"/>
    <w:rsid w:val="00A62A77"/>
    <w:rsid w:val="00A62E09"/>
    <w:rsid w:val="00A63483"/>
    <w:rsid w:val="00A657D7"/>
    <w:rsid w:val="00A660AC"/>
    <w:rsid w:val="00A667F9"/>
    <w:rsid w:val="00A66D87"/>
    <w:rsid w:val="00A67E6C"/>
    <w:rsid w:val="00A7003E"/>
    <w:rsid w:val="00A70B08"/>
    <w:rsid w:val="00A71B99"/>
    <w:rsid w:val="00A72524"/>
    <w:rsid w:val="00A73501"/>
    <w:rsid w:val="00A739D0"/>
    <w:rsid w:val="00A75447"/>
    <w:rsid w:val="00A757EF"/>
    <w:rsid w:val="00A758F0"/>
    <w:rsid w:val="00A75B11"/>
    <w:rsid w:val="00A761D4"/>
    <w:rsid w:val="00A76668"/>
    <w:rsid w:val="00A7748B"/>
    <w:rsid w:val="00A77EC4"/>
    <w:rsid w:val="00A80373"/>
    <w:rsid w:val="00A804D7"/>
    <w:rsid w:val="00A82186"/>
    <w:rsid w:val="00A82CCF"/>
    <w:rsid w:val="00A83AC9"/>
    <w:rsid w:val="00A85EB6"/>
    <w:rsid w:val="00A8799B"/>
    <w:rsid w:val="00A92879"/>
    <w:rsid w:val="00A9442A"/>
    <w:rsid w:val="00A94CBC"/>
    <w:rsid w:val="00A94FF6"/>
    <w:rsid w:val="00AA016F"/>
    <w:rsid w:val="00AA1B0E"/>
    <w:rsid w:val="00AA1C67"/>
    <w:rsid w:val="00AA1ED6"/>
    <w:rsid w:val="00AA2677"/>
    <w:rsid w:val="00AA2B2C"/>
    <w:rsid w:val="00AA2EB2"/>
    <w:rsid w:val="00AA3394"/>
    <w:rsid w:val="00AA350B"/>
    <w:rsid w:val="00AA50B9"/>
    <w:rsid w:val="00AA51D6"/>
    <w:rsid w:val="00AA5DAD"/>
    <w:rsid w:val="00AA6056"/>
    <w:rsid w:val="00AA6C9D"/>
    <w:rsid w:val="00AA77CC"/>
    <w:rsid w:val="00AB0BC8"/>
    <w:rsid w:val="00AB11CA"/>
    <w:rsid w:val="00AB14D9"/>
    <w:rsid w:val="00AB1DF4"/>
    <w:rsid w:val="00AB3AD7"/>
    <w:rsid w:val="00AB3D29"/>
    <w:rsid w:val="00AB4A23"/>
    <w:rsid w:val="00AB4AB8"/>
    <w:rsid w:val="00AB533D"/>
    <w:rsid w:val="00AB655E"/>
    <w:rsid w:val="00AB663D"/>
    <w:rsid w:val="00AB6D75"/>
    <w:rsid w:val="00AC007F"/>
    <w:rsid w:val="00AC0553"/>
    <w:rsid w:val="00AC1A88"/>
    <w:rsid w:val="00AC1E28"/>
    <w:rsid w:val="00AC2ECD"/>
    <w:rsid w:val="00AC3119"/>
    <w:rsid w:val="00AC49FB"/>
    <w:rsid w:val="00AC5A10"/>
    <w:rsid w:val="00AC627C"/>
    <w:rsid w:val="00AC7DFF"/>
    <w:rsid w:val="00AD0AA3"/>
    <w:rsid w:val="00AD185E"/>
    <w:rsid w:val="00AD2D7D"/>
    <w:rsid w:val="00AD3569"/>
    <w:rsid w:val="00AD3E34"/>
    <w:rsid w:val="00AD3F94"/>
    <w:rsid w:val="00AD4A5A"/>
    <w:rsid w:val="00AD4F43"/>
    <w:rsid w:val="00AD50A0"/>
    <w:rsid w:val="00AD5EF1"/>
    <w:rsid w:val="00AE0A52"/>
    <w:rsid w:val="00AE1E9F"/>
    <w:rsid w:val="00AE27AC"/>
    <w:rsid w:val="00AE40E0"/>
    <w:rsid w:val="00AE4DBA"/>
    <w:rsid w:val="00AE4F07"/>
    <w:rsid w:val="00AE5259"/>
    <w:rsid w:val="00AE5DC5"/>
    <w:rsid w:val="00AE5DF3"/>
    <w:rsid w:val="00AF0367"/>
    <w:rsid w:val="00AF1C5D"/>
    <w:rsid w:val="00AF20B2"/>
    <w:rsid w:val="00AF42D7"/>
    <w:rsid w:val="00AF6D31"/>
    <w:rsid w:val="00AF7F90"/>
    <w:rsid w:val="00B006FE"/>
    <w:rsid w:val="00B007CB"/>
    <w:rsid w:val="00B0111B"/>
    <w:rsid w:val="00B02AA9"/>
    <w:rsid w:val="00B02FA3"/>
    <w:rsid w:val="00B05084"/>
    <w:rsid w:val="00B06419"/>
    <w:rsid w:val="00B06487"/>
    <w:rsid w:val="00B065EE"/>
    <w:rsid w:val="00B07061"/>
    <w:rsid w:val="00B07C38"/>
    <w:rsid w:val="00B157F9"/>
    <w:rsid w:val="00B167F1"/>
    <w:rsid w:val="00B17DCA"/>
    <w:rsid w:val="00B20256"/>
    <w:rsid w:val="00B20D09"/>
    <w:rsid w:val="00B2194D"/>
    <w:rsid w:val="00B2227A"/>
    <w:rsid w:val="00B2323B"/>
    <w:rsid w:val="00B254C2"/>
    <w:rsid w:val="00B26EFA"/>
    <w:rsid w:val="00B2763F"/>
    <w:rsid w:val="00B27AAC"/>
    <w:rsid w:val="00B27D37"/>
    <w:rsid w:val="00B27FBE"/>
    <w:rsid w:val="00B30929"/>
    <w:rsid w:val="00B335D9"/>
    <w:rsid w:val="00B359AF"/>
    <w:rsid w:val="00B372AA"/>
    <w:rsid w:val="00B37B03"/>
    <w:rsid w:val="00B40445"/>
    <w:rsid w:val="00B41888"/>
    <w:rsid w:val="00B42BDB"/>
    <w:rsid w:val="00B42E77"/>
    <w:rsid w:val="00B45A52"/>
    <w:rsid w:val="00B46175"/>
    <w:rsid w:val="00B53E41"/>
    <w:rsid w:val="00B57FB3"/>
    <w:rsid w:val="00B60808"/>
    <w:rsid w:val="00B610A8"/>
    <w:rsid w:val="00B62619"/>
    <w:rsid w:val="00B62AAA"/>
    <w:rsid w:val="00B6362E"/>
    <w:rsid w:val="00B664B5"/>
    <w:rsid w:val="00B664C7"/>
    <w:rsid w:val="00B665E1"/>
    <w:rsid w:val="00B66A00"/>
    <w:rsid w:val="00B70A24"/>
    <w:rsid w:val="00B70C3A"/>
    <w:rsid w:val="00B739F6"/>
    <w:rsid w:val="00B76547"/>
    <w:rsid w:val="00B77147"/>
    <w:rsid w:val="00B7716B"/>
    <w:rsid w:val="00B80138"/>
    <w:rsid w:val="00B81A6C"/>
    <w:rsid w:val="00B83A7E"/>
    <w:rsid w:val="00B85038"/>
    <w:rsid w:val="00B85851"/>
    <w:rsid w:val="00B85DE5"/>
    <w:rsid w:val="00B90F73"/>
    <w:rsid w:val="00B9199E"/>
    <w:rsid w:val="00B9250A"/>
    <w:rsid w:val="00B92655"/>
    <w:rsid w:val="00B92FAE"/>
    <w:rsid w:val="00B93B59"/>
    <w:rsid w:val="00B9406A"/>
    <w:rsid w:val="00B958A5"/>
    <w:rsid w:val="00B96532"/>
    <w:rsid w:val="00B96E8D"/>
    <w:rsid w:val="00B97A4E"/>
    <w:rsid w:val="00BA04AC"/>
    <w:rsid w:val="00BA0B83"/>
    <w:rsid w:val="00BA0C85"/>
    <w:rsid w:val="00BA0CCF"/>
    <w:rsid w:val="00BA1A96"/>
    <w:rsid w:val="00BA2280"/>
    <w:rsid w:val="00BA29DE"/>
    <w:rsid w:val="00BA2A08"/>
    <w:rsid w:val="00BA3AC0"/>
    <w:rsid w:val="00BA43B0"/>
    <w:rsid w:val="00BA463D"/>
    <w:rsid w:val="00BA56D2"/>
    <w:rsid w:val="00BA76E0"/>
    <w:rsid w:val="00BB00E2"/>
    <w:rsid w:val="00BB237E"/>
    <w:rsid w:val="00BB26C8"/>
    <w:rsid w:val="00BB29A4"/>
    <w:rsid w:val="00BB2A25"/>
    <w:rsid w:val="00BB3AE5"/>
    <w:rsid w:val="00BB3BF7"/>
    <w:rsid w:val="00BB51E9"/>
    <w:rsid w:val="00BB7EA4"/>
    <w:rsid w:val="00BC04F5"/>
    <w:rsid w:val="00BC0E6A"/>
    <w:rsid w:val="00BC0FDC"/>
    <w:rsid w:val="00BC25B4"/>
    <w:rsid w:val="00BC29D3"/>
    <w:rsid w:val="00BC3053"/>
    <w:rsid w:val="00BC3495"/>
    <w:rsid w:val="00BC3680"/>
    <w:rsid w:val="00BC3966"/>
    <w:rsid w:val="00BC4D2E"/>
    <w:rsid w:val="00BD0316"/>
    <w:rsid w:val="00BD08DE"/>
    <w:rsid w:val="00BD1078"/>
    <w:rsid w:val="00BD26F1"/>
    <w:rsid w:val="00BD35F1"/>
    <w:rsid w:val="00BD435E"/>
    <w:rsid w:val="00BD48AC"/>
    <w:rsid w:val="00BD4920"/>
    <w:rsid w:val="00BD5648"/>
    <w:rsid w:val="00BD5D01"/>
    <w:rsid w:val="00BD5F1A"/>
    <w:rsid w:val="00BD691C"/>
    <w:rsid w:val="00BE1234"/>
    <w:rsid w:val="00BE1C90"/>
    <w:rsid w:val="00BE24F1"/>
    <w:rsid w:val="00BE2FA6"/>
    <w:rsid w:val="00BE333F"/>
    <w:rsid w:val="00BE40A2"/>
    <w:rsid w:val="00BE6C1F"/>
    <w:rsid w:val="00BE7406"/>
    <w:rsid w:val="00BE7603"/>
    <w:rsid w:val="00BF00B2"/>
    <w:rsid w:val="00BF08F4"/>
    <w:rsid w:val="00BF0E0C"/>
    <w:rsid w:val="00BF1465"/>
    <w:rsid w:val="00BF1C29"/>
    <w:rsid w:val="00BF2337"/>
    <w:rsid w:val="00BF3279"/>
    <w:rsid w:val="00BF3363"/>
    <w:rsid w:val="00BF3C00"/>
    <w:rsid w:val="00BF40E5"/>
    <w:rsid w:val="00BF5CE1"/>
    <w:rsid w:val="00BF74C7"/>
    <w:rsid w:val="00BF7F4A"/>
    <w:rsid w:val="00C00714"/>
    <w:rsid w:val="00C007B5"/>
    <w:rsid w:val="00C00B11"/>
    <w:rsid w:val="00C015F1"/>
    <w:rsid w:val="00C01F33"/>
    <w:rsid w:val="00C02CC6"/>
    <w:rsid w:val="00C02E83"/>
    <w:rsid w:val="00C040F7"/>
    <w:rsid w:val="00C041B0"/>
    <w:rsid w:val="00C044AB"/>
    <w:rsid w:val="00C05706"/>
    <w:rsid w:val="00C05A52"/>
    <w:rsid w:val="00C05E76"/>
    <w:rsid w:val="00C07377"/>
    <w:rsid w:val="00C10478"/>
    <w:rsid w:val="00C11121"/>
    <w:rsid w:val="00C11E4A"/>
    <w:rsid w:val="00C12107"/>
    <w:rsid w:val="00C12D69"/>
    <w:rsid w:val="00C13392"/>
    <w:rsid w:val="00C1462A"/>
    <w:rsid w:val="00C14A5A"/>
    <w:rsid w:val="00C14D4B"/>
    <w:rsid w:val="00C154BB"/>
    <w:rsid w:val="00C164AA"/>
    <w:rsid w:val="00C168EE"/>
    <w:rsid w:val="00C17AFC"/>
    <w:rsid w:val="00C17BB5"/>
    <w:rsid w:val="00C2025B"/>
    <w:rsid w:val="00C21400"/>
    <w:rsid w:val="00C26FAA"/>
    <w:rsid w:val="00C279B5"/>
    <w:rsid w:val="00C27C45"/>
    <w:rsid w:val="00C3070A"/>
    <w:rsid w:val="00C31373"/>
    <w:rsid w:val="00C3555E"/>
    <w:rsid w:val="00C357E9"/>
    <w:rsid w:val="00C35CDC"/>
    <w:rsid w:val="00C35EFF"/>
    <w:rsid w:val="00C36DB8"/>
    <w:rsid w:val="00C3719D"/>
    <w:rsid w:val="00C378BB"/>
    <w:rsid w:val="00C37CB1"/>
    <w:rsid w:val="00C40B0C"/>
    <w:rsid w:val="00C42882"/>
    <w:rsid w:val="00C4416C"/>
    <w:rsid w:val="00C443CE"/>
    <w:rsid w:val="00C472DB"/>
    <w:rsid w:val="00C478E0"/>
    <w:rsid w:val="00C47A40"/>
    <w:rsid w:val="00C520F6"/>
    <w:rsid w:val="00C52DBA"/>
    <w:rsid w:val="00C53026"/>
    <w:rsid w:val="00C530AF"/>
    <w:rsid w:val="00C54995"/>
    <w:rsid w:val="00C54D41"/>
    <w:rsid w:val="00C567B2"/>
    <w:rsid w:val="00C56F8E"/>
    <w:rsid w:val="00C5750E"/>
    <w:rsid w:val="00C6031E"/>
    <w:rsid w:val="00C60783"/>
    <w:rsid w:val="00C61943"/>
    <w:rsid w:val="00C6277B"/>
    <w:rsid w:val="00C63441"/>
    <w:rsid w:val="00C64672"/>
    <w:rsid w:val="00C672BD"/>
    <w:rsid w:val="00C67B43"/>
    <w:rsid w:val="00C70697"/>
    <w:rsid w:val="00C71874"/>
    <w:rsid w:val="00C72B70"/>
    <w:rsid w:val="00C72EF4"/>
    <w:rsid w:val="00C73BDC"/>
    <w:rsid w:val="00C74A82"/>
    <w:rsid w:val="00C75038"/>
    <w:rsid w:val="00C75D2F"/>
    <w:rsid w:val="00C767BE"/>
    <w:rsid w:val="00C768D5"/>
    <w:rsid w:val="00C76963"/>
    <w:rsid w:val="00C76E3C"/>
    <w:rsid w:val="00C81568"/>
    <w:rsid w:val="00C81791"/>
    <w:rsid w:val="00C81F28"/>
    <w:rsid w:val="00C8327B"/>
    <w:rsid w:val="00C84D4B"/>
    <w:rsid w:val="00C85EA9"/>
    <w:rsid w:val="00C8760E"/>
    <w:rsid w:val="00C87816"/>
    <w:rsid w:val="00C9027A"/>
    <w:rsid w:val="00C9068E"/>
    <w:rsid w:val="00C91FC5"/>
    <w:rsid w:val="00C92980"/>
    <w:rsid w:val="00C92B86"/>
    <w:rsid w:val="00C93485"/>
    <w:rsid w:val="00C93C4B"/>
    <w:rsid w:val="00C94257"/>
    <w:rsid w:val="00C944AB"/>
    <w:rsid w:val="00C94A22"/>
    <w:rsid w:val="00C94E1C"/>
    <w:rsid w:val="00C954B7"/>
    <w:rsid w:val="00C95B40"/>
    <w:rsid w:val="00C973F4"/>
    <w:rsid w:val="00C97624"/>
    <w:rsid w:val="00C97830"/>
    <w:rsid w:val="00C97A3B"/>
    <w:rsid w:val="00C97B92"/>
    <w:rsid w:val="00CA0B3F"/>
    <w:rsid w:val="00CA1ED8"/>
    <w:rsid w:val="00CA245B"/>
    <w:rsid w:val="00CA26AB"/>
    <w:rsid w:val="00CA2760"/>
    <w:rsid w:val="00CA291B"/>
    <w:rsid w:val="00CA369E"/>
    <w:rsid w:val="00CA419B"/>
    <w:rsid w:val="00CA52A5"/>
    <w:rsid w:val="00CA59F4"/>
    <w:rsid w:val="00CA5E2E"/>
    <w:rsid w:val="00CA5FE5"/>
    <w:rsid w:val="00CA636F"/>
    <w:rsid w:val="00CA705F"/>
    <w:rsid w:val="00CA7812"/>
    <w:rsid w:val="00CB0C42"/>
    <w:rsid w:val="00CB15E0"/>
    <w:rsid w:val="00CB1F63"/>
    <w:rsid w:val="00CB297E"/>
    <w:rsid w:val="00CB5D55"/>
    <w:rsid w:val="00CB7170"/>
    <w:rsid w:val="00CB7A19"/>
    <w:rsid w:val="00CC007A"/>
    <w:rsid w:val="00CC040E"/>
    <w:rsid w:val="00CC111F"/>
    <w:rsid w:val="00CC1225"/>
    <w:rsid w:val="00CC12F6"/>
    <w:rsid w:val="00CC2011"/>
    <w:rsid w:val="00CC2FF7"/>
    <w:rsid w:val="00CC31A2"/>
    <w:rsid w:val="00CC3B8F"/>
    <w:rsid w:val="00CC3EA0"/>
    <w:rsid w:val="00CC46AD"/>
    <w:rsid w:val="00CC49E9"/>
    <w:rsid w:val="00CC4E7D"/>
    <w:rsid w:val="00CC557F"/>
    <w:rsid w:val="00CC5C39"/>
    <w:rsid w:val="00CC63BE"/>
    <w:rsid w:val="00CC7B45"/>
    <w:rsid w:val="00CD0942"/>
    <w:rsid w:val="00CD0B9E"/>
    <w:rsid w:val="00CD1188"/>
    <w:rsid w:val="00CD17F6"/>
    <w:rsid w:val="00CD2ED1"/>
    <w:rsid w:val="00CD337B"/>
    <w:rsid w:val="00CD64C7"/>
    <w:rsid w:val="00CE0424"/>
    <w:rsid w:val="00CE18FA"/>
    <w:rsid w:val="00CE1B3F"/>
    <w:rsid w:val="00CE3950"/>
    <w:rsid w:val="00CE3E06"/>
    <w:rsid w:val="00CE3F60"/>
    <w:rsid w:val="00CE3FEE"/>
    <w:rsid w:val="00CE42C9"/>
    <w:rsid w:val="00CE5D33"/>
    <w:rsid w:val="00CE72A4"/>
    <w:rsid w:val="00CE7561"/>
    <w:rsid w:val="00CE7D5C"/>
    <w:rsid w:val="00CF01C1"/>
    <w:rsid w:val="00CF0313"/>
    <w:rsid w:val="00CF085B"/>
    <w:rsid w:val="00CF0975"/>
    <w:rsid w:val="00CF0DF0"/>
    <w:rsid w:val="00CF1354"/>
    <w:rsid w:val="00CF14CA"/>
    <w:rsid w:val="00CF1E17"/>
    <w:rsid w:val="00CF21E9"/>
    <w:rsid w:val="00CF3B1F"/>
    <w:rsid w:val="00CF3BF6"/>
    <w:rsid w:val="00CF5DFB"/>
    <w:rsid w:val="00CF625B"/>
    <w:rsid w:val="00CF687E"/>
    <w:rsid w:val="00CF6EA4"/>
    <w:rsid w:val="00D011BB"/>
    <w:rsid w:val="00D01C9B"/>
    <w:rsid w:val="00D0349B"/>
    <w:rsid w:val="00D03B80"/>
    <w:rsid w:val="00D04434"/>
    <w:rsid w:val="00D05D20"/>
    <w:rsid w:val="00D10249"/>
    <w:rsid w:val="00D1029B"/>
    <w:rsid w:val="00D115C3"/>
    <w:rsid w:val="00D11897"/>
    <w:rsid w:val="00D12A1B"/>
    <w:rsid w:val="00D13135"/>
    <w:rsid w:val="00D136CD"/>
    <w:rsid w:val="00D13E4E"/>
    <w:rsid w:val="00D15089"/>
    <w:rsid w:val="00D15774"/>
    <w:rsid w:val="00D1698E"/>
    <w:rsid w:val="00D1734A"/>
    <w:rsid w:val="00D22BA2"/>
    <w:rsid w:val="00D22D3D"/>
    <w:rsid w:val="00D239A7"/>
    <w:rsid w:val="00D23B32"/>
    <w:rsid w:val="00D23BD9"/>
    <w:rsid w:val="00D23F47"/>
    <w:rsid w:val="00D241FE"/>
    <w:rsid w:val="00D25342"/>
    <w:rsid w:val="00D25615"/>
    <w:rsid w:val="00D26D56"/>
    <w:rsid w:val="00D3005B"/>
    <w:rsid w:val="00D308BD"/>
    <w:rsid w:val="00D34730"/>
    <w:rsid w:val="00D349A3"/>
    <w:rsid w:val="00D36E71"/>
    <w:rsid w:val="00D37D87"/>
    <w:rsid w:val="00D40B33"/>
    <w:rsid w:val="00D4318F"/>
    <w:rsid w:val="00D438BF"/>
    <w:rsid w:val="00D440F8"/>
    <w:rsid w:val="00D44C6A"/>
    <w:rsid w:val="00D45590"/>
    <w:rsid w:val="00D46733"/>
    <w:rsid w:val="00D46A00"/>
    <w:rsid w:val="00D47DAF"/>
    <w:rsid w:val="00D52535"/>
    <w:rsid w:val="00D52C9D"/>
    <w:rsid w:val="00D53397"/>
    <w:rsid w:val="00D54258"/>
    <w:rsid w:val="00D546FF"/>
    <w:rsid w:val="00D54CE8"/>
    <w:rsid w:val="00D55AD5"/>
    <w:rsid w:val="00D55B51"/>
    <w:rsid w:val="00D57407"/>
    <w:rsid w:val="00D576CA"/>
    <w:rsid w:val="00D605D7"/>
    <w:rsid w:val="00D60E13"/>
    <w:rsid w:val="00D61AF5"/>
    <w:rsid w:val="00D62CD5"/>
    <w:rsid w:val="00D63563"/>
    <w:rsid w:val="00D6435F"/>
    <w:rsid w:val="00D64474"/>
    <w:rsid w:val="00D652B5"/>
    <w:rsid w:val="00D66155"/>
    <w:rsid w:val="00D6677E"/>
    <w:rsid w:val="00D70220"/>
    <w:rsid w:val="00D708B0"/>
    <w:rsid w:val="00D70B55"/>
    <w:rsid w:val="00D70E73"/>
    <w:rsid w:val="00D70F33"/>
    <w:rsid w:val="00D71D0F"/>
    <w:rsid w:val="00D72283"/>
    <w:rsid w:val="00D750FD"/>
    <w:rsid w:val="00D7520B"/>
    <w:rsid w:val="00D756F0"/>
    <w:rsid w:val="00D76930"/>
    <w:rsid w:val="00D7758C"/>
    <w:rsid w:val="00D77A3F"/>
    <w:rsid w:val="00D77B1D"/>
    <w:rsid w:val="00D8021F"/>
    <w:rsid w:val="00D80383"/>
    <w:rsid w:val="00D81685"/>
    <w:rsid w:val="00D8203B"/>
    <w:rsid w:val="00D823C6"/>
    <w:rsid w:val="00D8287D"/>
    <w:rsid w:val="00D8495C"/>
    <w:rsid w:val="00D849BD"/>
    <w:rsid w:val="00D850DE"/>
    <w:rsid w:val="00D850F1"/>
    <w:rsid w:val="00D85EF7"/>
    <w:rsid w:val="00D860DA"/>
    <w:rsid w:val="00D86125"/>
    <w:rsid w:val="00D862FB"/>
    <w:rsid w:val="00D86CA3"/>
    <w:rsid w:val="00D871CE"/>
    <w:rsid w:val="00D878C6"/>
    <w:rsid w:val="00D9052B"/>
    <w:rsid w:val="00D90BED"/>
    <w:rsid w:val="00D9196D"/>
    <w:rsid w:val="00D92982"/>
    <w:rsid w:val="00D93BFA"/>
    <w:rsid w:val="00D9488B"/>
    <w:rsid w:val="00D95458"/>
    <w:rsid w:val="00D95BAD"/>
    <w:rsid w:val="00D96B1F"/>
    <w:rsid w:val="00D97DDF"/>
    <w:rsid w:val="00DA0FE9"/>
    <w:rsid w:val="00DA1540"/>
    <w:rsid w:val="00DA1B37"/>
    <w:rsid w:val="00DA1D3E"/>
    <w:rsid w:val="00DA1D5E"/>
    <w:rsid w:val="00DA275F"/>
    <w:rsid w:val="00DA305E"/>
    <w:rsid w:val="00DA4AB8"/>
    <w:rsid w:val="00DA5007"/>
    <w:rsid w:val="00DA5417"/>
    <w:rsid w:val="00DA56E8"/>
    <w:rsid w:val="00DA70B0"/>
    <w:rsid w:val="00DA7CBE"/>
    <w:rsid w:val="00DB0609"/>
    <w:rsid w:val="00DB0A9F"/>
    <w:rsid w:val="00DB1A24"/>
    <w:rsid w:val="00DB1F31"/>
    <w:rsid w:val="00DB2FAC"/>
    <w:rsid w:val="00DB377D"/>
    <w:rsid w:val="00DB3FBA"/>
    <w:rsid w:val="00DB4AAB"/>
    <w:rsid w:val="00DB51D7"/>
    <w:rsid w:val="00DB6677"/>
    <w:rsid w:val="00DB6CF0"/>
    <w:rsid w:val="00DB78F5"/>
    <w:rsid w:val="00DC0EED"/>
    <w:rsid w:val="00DC2D36"/>
    <w:rsid w:val="00DC43C8"/>
    <w:rsid w:val="00DC53EF"/>
    <w:rsid w:val="00DD298C"/>
    <w:rsid w:val="00DD3821"/>
    <w:rsid w:val="00DD3FD9"/>
    <w:rsid w:val="00DD6503"/>
    <w:rsid w:val="00DD7C0C"/>
    <w:rsid w:val="00DE1491"/>
    <w:rsid w:val="00DE2C15"/>
    <w:rsid w:val="00DE2EE2"/>
    <w:rsid w:val="00DE4682"/>
    <w:rsid w:val="00DE5608"/>
    <w:rsid w:val="00DE58D0"/>
    <w:rsid w:val="00DE59B4"/>
    <w:rsid w:val="00DE654F"/>
    <w:rsid w:val="00DF0B6E"/>
    <w:rsid w:val="00DF15E0"/>
    <w:rsid w:val="00DF2330"/>
    <w:rsid w:val="00DF2EA1"/>
    <w:rsid w:val="00DF37A0"/>
    <w:rsid w:val="00DF3A18"/>
    <w:rsid w:val="00DF5C56"/>
    <w:rsid w:val="00DF74D9"/>
    <w:rsid w:val="00E0033A"/>
    <w:rsid w:val="00E010D1"/>
    <w:rsid w:val="00E013EC"/>
    <w:rsid w:val="00E01483"/>
    <w:rsid w:val="00E03FE4"/>
    <w:rsid w:val="00E04CF0"/>
    <w:rsid w:val="00E05BB7"/>
    <w:rsid w:val="00E06C5A"/>
    <w:rsid w:val="00E07333"/>
    <w:rsid w:val="00E07CF9"/>
    <w:rsid w:val="00E110E7"/>
    <w:rsid w:val="00E11B20"/>
    <w:rsid w:val="00E152B9"/>
    <w:rsid w:val="00E16AA5"/>
    <w:rsid w:val="00E16D29"/>
    <w:rsid w:val="00E17FA2"/>
    <w:rsid w:val="00E20EE5"/>
    <w:rsid w:val="00E2161C"/>
    <w:rsid w:val="00E22330"/>
    <w:rsid w:val="00E234BB"/>
    <w:rsid w:val="00E236F0"/>
    <w:rsid w:val="00E23F2F"/>
    <w:rsid w:val="00E254F2"/>
    <w:rsid w:val="00E25A25"/>
    <w:rsid w:val="00E2649D"/>
    <w:rsid w:val="00E30B5A"/>
    <w:rsid w:val="00E3123D"/>
    <w:rsid w:val="00E31461"/>
    <w:rsid w:val="00E31771"/>
    <w:rsid w:val="00E31D43"/>
    <w:rsid w:val="00E32608"/>
    <w:rsid w:val="00E3383F"/>
    <w:rsid w:val="00E33B69"/>
    <w:rsid w:val="00E34188"/>
    <w:rsid w:val="00E345CD"/>
    <w:rsid w:val="00E34B6E"/>
    <w:rsid w:val="00E35559"/>
    <w:rsid w:val="00E36152"/>
    <w:rsid w:val="00E36D32"/>
    <w:rsid w:val="00E3723A"/>
    <w:rsid w:val="00E37860"/>
    <w:rsid w:val="00E37E38"/>
    <w:rsid w:val="00E413E2"/>
    <w:rsid w:val="00E42C7E"/>
    <w:rsid w:val="00E43A45"/>
    <w:rsid w:val="00E446F1"/>
    <w:rsid w:val="00E46886"/>
    <w:rsid w:val="00E47AEF"/>
    <w:rsid w:val="00E47D38"/>
    <w:rsid w:val="00E515B7"/>
    <w:rsid w:val="00E53B75"/>
    <w:rsid w:val="00E54E3B"/>
    <w:rsid w:val="00E5586D"/>
    <w:rsid w:val="00E56F13"/>
    <w:rsid w:val="00E57222"/>
    <w:rsid w:val="00E57565"/>
    <w:rsid w:val="00E600E5"/>
    <w:rsid w:val="00E6082E"/>
    <w:rsid w:val="00E60F56"/>
    <w:rsid w:val="00E61A24"/>
    <w:rsid w:val="00E633F3"/>
    <w:rsid w:val="00E63838"/>
    <w:rsid w:val="00E64434"/>
    <w:rsid w:val="00E64679"/>
    <w:rsid w:val="00E65512"/>
    <w:rsid w:val="00E6667D"/>
    <w:rsid w:val="00E67862"/>
    <w:rsid w:val="00E67C51"/>
    <w:rsid w:val="00E67E46"/>
    <w:rsid w:val="00E70122"/>
    <w:rsid w:val="00E7082A"/>
    <w:rsid w:val="00E70A5F"/>
    <w:rsid w:val="00E70D86"/>
    <w:rsid w:val="00E70DFA"/>
    <w:rsid w:val="00E72EFC"/>
    <w:rsid w:val="00E739B1"/>
    <w:rsid w:val="00E758EC"/>
    <w:rsid w:val="00E77C30"/>
    <w:rsid w:val="00E80A80"/>
    <w:rsid w:val="00E813D2"/>
    <w:rsid w:val="00E8234C"/>
    <w:rsid w:val="00E8380C"/>
    <w:rsid w:val="00E83AA9"/>
    <w:rsid w:val="00E85928"/>
    <w:rsid w:val="00E859A5"/>
    <w:rsid w:val="00E87822"/>
    <w:rsid w:val="00E87D2F"/>
    <w:rsid w:val="00E900C5"/>
    <w:rsid w:val="00E90395"/>
    <w:rsid w:val="00E905FD"/>
    <w:rsid w:val="00E90E49"/>
    <w:rsid w:val="00E917F9"/>
    <w:rsid w:val="00E91985"/>
    <w:rsid w:val="00E9291C"/>
    <w:rsid w:val="00E92936"/>
    <w:rsid w:val="00E93FFE"/>
    <w:rsid w:val="00E9465B"/>
    <w:rsid w:val="00E94F8A"/>
    <w:rsid w:val="00E974AA"/>
    <w:rsid w:val="00E97528"/>
    <w:rsid w:val="00E976EF"/>
    <w:rsid w:val="00E97982"/>
    <w:rsid w:val="00E97D22"/>
    <w:rsid w:val="00EA325B"/>
    <w:rsid w:val="00EA4794"/>
    <w:rsid w:val="00EA5F55"/>
    <w:rsid w:val="00EA7738"/>
    <w:rsid w:val="00EA7831"/>
    <w:rsid w:val="00EA7A41"/>
    <w:rsid w:val="00EB077B"/>
    <w:rsid w:val="00EB0CA7"/>
    <w:rsid w:val="00EB0F78"/>
    <w:rsid w:val="00EB1C82"/>
    <w:rsid w:val="00EB273D"/>
    <w:rsid w:val="00EB37C8"/>
    <w:rsid w:val="00EB4EA2"/>
    <w:rsid w:val="00EC0329"/>
    <w:rsid w:val="00EC2023"/>
    <w:rsid w:val="00EC26E3"/>
    <w:rsid w:val="00EC27C6"/>
    <w:rsid w:val="00EC3A0F"/>
    <w:rsid w:val="00EC3ABE"/>
    <w:rsid w:val="00EC3C41"/>
    <w:rsid w:val="00EC4176"/>
    <w:rsid w:val="00EC4207"/>
    <w:rsid w:val="00EC5653"/>
    <w:rsid w:val="00EC5D21"/>
    <w:rsid w:val="00EC60B5"/>
    <w:rsid w:val="00EC71CE"/>
    <w:rsid w:val="00ED1006"/>
    <w:rsid w:val="00ED16F0"/>
    <w:rsid w:val="00ED21DF"/>
    <w:rsid w:val="00ED3600"/>
    <w:rsid w:val="00ED5EBA"/>
    <w:rsid w:val="00ED6A49"/>
    <w:rsid w:val="00EE041B"/>
    <w:rsid w:val="00EE198F"/>
    <w:rsid w:val="00EE397E"/>
    <w:rsid w:val="00EF123A"/>
    <w:rsid w:val="00EF136F"/>
    <w:rsid w:val="00EF18FE"/>
    <w:rsid w:val="00EF2170"/>
    <w:rsid w:val="00EF22FE"/>
    <w:rsid w:val="00EF4435"/>
    <w:rsid w:val="00EF444A"/>
    <w:rsid w:val="00EF4F20"/>
    <w:rsid w:val="00EF5787"/>
    <w:rsid w:val="00EF5CA0"/>
    <w:rsid w:val="00EF60D0"/>
    <w:rsid w:val="00F0076B"/>
    <w:rsid w:val="00F01EC4"/>
    <w:rsid w:val="00F027E9"/>
    <w:rsid w:val="00F02FE6"/>
    <w:rsid w:val="00F03BAD"/>
    <w:rsid w:val="00F03DBB"/>
    <w:rsid w:val="00F04145"/>
    <w:rsid w:val="00F049E7"/>
    <w:rsid w:val="00F0528D"/>
    <w:rsid w:val="00F05400"/>
    <w:rsid w:val="00F05BB1"/>
    <w:rsid w:val="00F06C67"/>
    <w:rsid w:val="00F06DFD"/>
    <w:rsid w:val="00F071D1"/>
    <w:rsid w:val="00F07533"/>
    <w:rsid w:val="00F105B1"/>
    <w:rsid w:val="00F10629"/>
    <w:rsid w:val="00F10EF6"/>
    <w:rsid w:val="00F115B6"/>
    <w:rsid w:val="00F11B6A"/>
    <w:rsid w:val="00F1214D"/>
    <w:rsid w:val="00F122D1"/>
    <w:rsid w:val="00F127B3"/>
    <w:rsid w:val="00F1386A"/>
    <w:rsid w:val="00F159B0"/>
    <w:rsid w:val="00F15FA5"/>
    <w:rsid w:val="00F1625B"/>
    <w:rsid w:val="00F16692"/>
    <w:rsid w:val="00F168FF"/>
    <w:rsid w:val="00F16C19"/>
    <w:rsid w:val="00F17288"/>
    <w:rsid w:val="00F209B7"/>
    <w:rsid w:val="00F20F40"/>
    <w:rsid w:val="00F2376F"/>
    <w:rsid w:val="00F243D8"/>
    <w:rsid w:val="00F24A00"/>
    <w:rsid w:val="00F25B35"/>
    <w:rsid w:val="00F30828"/>
    <w:rsid w:val="00F310D2"/>
    <w:rsid w:val="00F313D6"/>
    <w:rsid w:val="00F31993"/>
    <w:rsid w:val="00F31FE1"/>
    <w:rsid w:val="00F347D3"/>
    <w:rsid w:val="00F3500E"/>
    <w:rsid w:val="00F35834"/>
    <w:rsid w:val="00F36BE0"/>
    <w:rsid w:val="00F37571"/>
    <w:rsid w:val="00F40EF8"/>
    <w:rsid w:val="00F40F0C"/>
    <w:rsid w:val="00F422DA"/>
    <w:rsid w:val="00F46416"/>
    <w:rsid w:val="00F4766C"/>
    <w:rsid w:val="00F47DC6"/>
    <w:rsid w:val="00F500DA"/>
    <w:rsid w:val="00F507D1"/>
    <w:rsid w:val="00F519CE"/>
    <w:rsid w:val="00F51ADA"/>
    <w:rsid w:val="00F5382B"/>
    <w:rsid w:val="00F545D9"/>
    <w:rsid w:val="00F55DB2"/>
    <w:rsid w:val="00F55E65"/>
    <w:rsid w:val="00F565F4"/>
    <w:rsid w:val="00F607C5"/>
    <w:rsid w:val="00F60DEA"/>
    <w:rsid w:val="00F6302A"/>
    <w:rsid w:val="00F64BA5"/>
    <w:rsid w:val="00F64C2B"/>
    <w:rsid w:val="00F651BE"/>
    <w:rsid w:val="00F6613B"/>
    <w:rsid w:val="00F6618C"/>
    <w:rsid w:val="00F677D9"/>
    <w:rsid w:val="00F67D52"/>
    <w:rsid w:val="00F67F53"/>
    <w:rsid w:val="00F703BE"/>
    <w:rsid w:val="00F71F69"/>
    <w:rsid w:val="00F72052"/>
    <w:rsid w:val="00F7280F"/>
    <w:rsid w:val="00F72B72"/>
    <w:rsid w:val="00F74BB9"/>
    <w:rsid w:val="00F75144"/>
    <w:rsid w:val="00F75582"/>
    <w:rsid w:val="00F7593E"/>
    <w:rsid w:val="00F75A7F"/>
    <w:rsid w:val="00F76EFA"/>
    <w:rsid w:val="00F776A0"/>
    <w:rsid w:val="00F804BE"/>
    <w:rsid w:val="00F80BD0"/>
    <w:rsid w:val="00F80C03"/>
    <w:rsid w:val="00F817CE"/>
    <w:rsid w:val="00F83498"/>
    <w:rsid w:val="00F83AA9"/>
    <w:rsid w:val="00F8456C"/>
    <w:rsid w:val="00F84D5E"/>
    <w:rsid w:val="00F859D8"/>
    <w:rsid w:val="00F868F5"/>
    <w:rsid w:val="00F87ABD"/>
    <w:rsid w:val="00F9056A"/>
    <w:rsid w:val="00F90952"/>
    <w:rsid w:val="00F90F8D"/>
    <w:rsid w:val="00F925F4"/>
    <w:rsid w:val="00F92782"/>
    <w:rsid w:val="00F93083"/>
    <w:rsid w:val="00F93AA9"/>
    <w:rsid w:val="00F954DB"/>
    <w:rsid w:val="00F96985"/>
    <w:rsid w:val="00F96AC2"/>
    <w:rsid w:val="00F96C10"/>
    <w:rsid w:val="00F97838"/>
    <w:rsid w:val="00FA026C"/>
    <w:rsid w:val="00FA2555"/>
    <w:rsid w:val="00FA2909"/>
    <w:rsid w:val="00FA2BB3"/>
    <w:rsid w:val="00FA3546"/>
    <w:rsid w:val="00FA3626"/>
    <w:rsid w:val="00FA5510"/>
    <w:rsid w:val="00FA71E4"/>
    <w:rsid w:val="00FB0679"/>
    <w:rsid w:val="00FB21E6"/>
    <w:rsid w:val="00FB3E7C"/>
    <w:rsid w:val="00FB4B14"/>
    <w:rsid w:val="00FB4C80"/>
    <w:rsid w:val="00FB50BE"/>
    <w:rsid w:val="00FB5AAA"/>
    <w:rsid w:val="00FB5D03"/>
    <w:rsid w:val="00FB6A6A"/>
    <w:rsid w:val="00FB75F1"/>
    <w:rsid w:val="00FB7D77"/>
    <w:rsid w:val="00FC03AD"/>
    <w:rsid w:val="00FC0F8C"/>
    <w:rsid w:val="00FC139C"/>
    <w:rsid w:val="00FC4AD0"/>
    <w:rsid w:val="00FC4D26"/>
    <w:rsid w:val="00FC5E77"/>
    <w:rsid w:val="00FC6A07"/>
    <w:rsid w:val="00FC72B3"/>
    <w:rsid w:val="00FC7429"/>
    <w:rsid w:val="00FD07F6"/>
    <w:rsid w:val="00FD1DFF"/>
    <w:rsid w:val="00FD1EC8"/>
    <w:rsid w:val="00FD21AD"/>
    <w:rsid w:val="00FD3FB3"/>
    <w:rsid w:val="00FD3FC1"/>
    <w:rsid w:val="00FD46B4"/>
    <w:rsid w:val="00FD47ED"/>
    <w:rsid w:val="00FD6058"/>
    <w:rsid w:val="00FD64FD"/>
    <w:rsid w:val="00FD6BCD"/>
    <w:rsid w:val="00FD74DB"/>
    <w:rsid w:val="00FD7660"/>
    <w:rsid w:val="00FE0655"/>
    <w:rsid w:val="00FE1697"/>
    <w:rsid w:val="00FE20DB"/>
    <w:rsid w:val="00FE2365"/>
    <w:rsid w:val="00FE3A61"/>
    <w:rsid w:val="00FE44E1"/>
    <w:rsid w:val="00FE4545"/>
    <w:rsid w:val="00FE4C7B"/>
    <w:rsid w:val="00FE5048"/>
    <w:rsid w:val="00FE5DAC"/>
    <w:rsid w:val="00FE650B"/>
    <w:rsid w:val="00FE7336"/>
    <w:rsid w:val="00FE787C"/>
    <w:rsid w:val="00FE7CEB"/>
    <w:rsid w:val="00FF110F"/>
    <w:rsid w:val="00FF1946"/>
    <w:rsid w:val="00FF2610"/>
    <w:rsid w:val="00FF45A5"/>
    <w:rsid w:val="00FF545F"/>
    <w:rsid w:val="00FF5542"/>
    <w:rsid w:val="00FF5C91"/>
    <w:rsid w:val="00FF65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85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86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685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67651246">
      <w:bodyDiv w:val="1"/>
      <w:marLeft w:val="0"/>
      <w:marRight w:val="0"/>
      <w:marTop w:val="0"/>
      <w:marBottom w:val="0"/>
      <w:divBdr>
        <w:top w:val="none" w:sz="0" w:space="0" w:color="auto"/>
        <w:left w:val="none" w:sz="0" w:space="0" w:color="auto"/>
        <w:bottom w:val="none" w:sz="0" w:space="0" w:color="auto"/>
        <w:right w:val="none" w:sz="0" w:space="0" w:color="auto"/>
      </w:divBdr>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69021-1F68-4E3B-B669-D8D1292A4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B466E41-6FC4-4BE3-96E2-DDFE091C8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1935</Words>
  <Characters>11033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12943</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2020-02-11T14:47:00Z</dcterms:created>
  <dcterms:modified xsi:type="dcterms:W3CDTF">2020-10-22T18:25:00Z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